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445D1" w14:textId="085B19C0" w:rsidR="00DB6367" w:rsidRDefault="00DB6367" w:rsidP="00DB6367">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fldSimple w:instr=" DOCPROPERTY  Tdoc#  \* MERGEFORMAT ">
        <w:r w:rsidR="008F3AAA" w:rsidRPr="00E13F3D">
          <w:rPr>
            <w:b/>
            <w:i/>
            <w:noProof/>
            <w:sz w:val="28"/>
          </w:rPr>
          <w:t>S5-241719</w:t>
        </w:r>
      </w:fldSimple>
    </w:p>
    <w:p w14:paraId="06F3BFD5" w14:textId="298736A0" w:rsidR="006C1F70" w:rsidRPr="00DA53A0" w:rsidRDefault="00DB6367" w:rsidP="00DB6367">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5E4E8" w:rsidR="001E41F3" w:rsidRPr="00410371" w:rsidRDefault="008F3AAA" w:rsidP="00547111">
            <w:pPr>
              <w:pStyle w:val="CRCoverPage"/>
              <w:spacing w:after="0"/>
              <w:rPr>
                <w:noProof/>
              </w:rPr>
            </w:pPr>
            <w:fldSimple w:instr=" DOCPROPERTY  Cr#  \* MERGEFORMAT ">
              <w:r w:rsidRPr="00410371">
                <w:rPr>
                  <w:b/>
                  <w:noProof/>
                  <w:sz w:val="28"/>
                </w:rPr>
                <w:t>0132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7817D" w:rsidR="001E41F3" w:rsidRPr="00410371" w:rsidRDefault="008F3AA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1511C" w:rsidR="001E41F3" w:rsidRPr="00410371" w:rsidRDefault="00E4188A">
            <w:pPr>
              <w:pStyle w:val="CRCoverPage"/>
              <w:spacing w:after="0"/>
              <w:jc w:val="center"/>
              <w:rPr>
                <w:noProof/>
                <w:sz w:val="28"/>
                <w:lang w:eastAsia="zh-CN"/>
              </w:rPr>
            </w:pPr>
            <w:fldSimple w:instr=" DOCPROPERTY  Version  \* MERGEFORMAT ">
              <w:r w:rsidR="0013564C">
                <w:rPr>
                  <w:b/>
                  <w:noProof/>
                  <w:sz w:val="28"/>
                </w:rPr>
                <w:t>18.</w:t>
              </w:r>
            </w:fldSimple>
            <w:r w:rsidR="0013564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71A7" w:rsidR="001E41F3" w:rsidRDefault="00236816" w:rsidP="001F440D">
            <w:pPr>
              <w:pStyle w:val="CRCoverPage"/>
              <w:spacing w:after="0"/>
              <w:ind w:left="100"/>
              <w:rPr>
                <w:noProof/>
              </w:rPr>
            </w:pPr>
            <w:r w:rsidRPr="00236816">
              <w:t xml:space="preserve">Rel-18 CR TS 28.105 </w:t>
            </w:r>
            <w:r w:rsidR="00367AE9">
              <w:rPr>
                <w:rFonts w:hint="eastAsia"/>
                <w:lang w:eastAsia="zh-CN"/>
              </w:rPr>
              <w:t>Correction</w:t>
            </w:r>
            <w:r w:rsidR="00367AE9">
              <w:rPr>
                <w:lang w:eastAsia="zh-CN"/>
              </w:rPr>
              <w:t xml:space="preserve"> </w:t>
            </w:r>
            <w:r w:rsidR="008132E5">
              <w:rPr>
                <w:lang w:eastAsia="zh-CN"/>
              </w:rPr>
              <w:t xml:space="preserve">the </w:t>
            </w:r>
            <w:r w:rsidR="008F3AAA">
              <w:rPr>
                <w:noProof/>
                <w:lang w:eastAsia="zh-CN"/>
              </w:rPr>
              <w:t>error</w:t>
            </w:r>
            <w:r w:rsidR="008132E5">
              <w:rPr>
                <w:rFonts w:hint="eastAsia"/>
                <w:lang w:eastAsia="zh-CN"/>
              </w:rPr>
              <w:t xml:space="preserve"> </w:t>
            </w:r>
            <w:r w:rsidR="00367AE9">
              <w:rPr>
                <w:rFonts w:hint="eastAsia"/>
                <w:lang w:eastAsia="zh-CN"/>
              </w:rPr>
              <w:t>of</w:t>
            </w:r>
            <w:r w:rsidR="00367AE9">
              <w:rPr>
                <w:lang w:eastAsia="zh-CN"/>
              </w:rPr>
              <w:t xml:space="preserve"> </w:t>
            </w:r>
            <w:r w:rsidR="00367AE9">
              <w:rPr>
                <w:rFonts w:hint="eastAsia"/>
                <w:lang w:eastAsia="zh-CN"/>
              </w:rPr>
              <w:t>ML</w:t>
            </w:r>
            <w:r w:rsidR="00367AE9">
              <w:rPr>
                <w:lang w:eastAsia="zh-CN"/>
              </w:rPr>
              <w:t xml:space="preserve"> </w:t>
            </w:r>
            <w:r w:rsidR="00367AE9">
              <w:rPr>
                <w:rFonts w:hint="eastAsia"/>
                <w:lang w:eastAsia="zh-CN"/>
              </w:rPr>
              <w:t>training</w:t>
            </w:r>
            <w:r w:rsidR="00367AE9">
              <w:rPr>
                <w:lang w:eastAsia="zh-CN"/>
              </w:rPr>
              <w:t xml:space="preserve"> </w:t>
            </w:r>
            <w:r w:rsidR="00367AE9">
              <w:rPr>
                <w:rFonts w:hint="eastAsia"/>
                <w:lang w:eastAsia="zh-CN"/>
              </w:rPr>
              <w:t>processes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5CCE0" w:rsidR="001E41F3" w:rsidRDefault="00B60D70">
            <w:pPr>
              <w:pStyle w:val="CRCoverPage"/>
              <w:spacing w:after="0"/>
              <w:ind w:left="100"/>
              <w:rPr>
                <w:noProof/>
              </w:rPr>
            </w:pPr>
            <w:r w:rsidRPr="00B60D70">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96726" w:rsidR="001E41F3" w:rsidRDefault="00BF27A2">
            <w:pPr>
              <w:pStyle w:val="CRCoverPage"/>
              <w:spacing w:after="0"/>
              <w:ind w:left="100"/>
              <w:rPr>
                <w:noProof/>
              </w:rPr>
            </w:pPr>
            <w:r>
              <w:t>202</w:t>
            </w:r>
            <w:r w:rsidR="005E5528">
              <w:t>4</w:t>
            </w:r>
            <w:r>
              <w:t>-</w:t>
            </w:r>
            <w:r w:rsidR="005E5528">
              <w:t>0</w:t>
            </w:r>
            <w:r w:rsidR="00DB6367">
              <w:t>3</w:t>
            </w:r>
            <w:r w:rsidR="00AE5DD8">
              <w:t>-</w:t>
            </w:r>
            <w:r w:rsidR="00DB636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C79A7" w:rsidR="001E41F3" w:rsidRDefault="00DB6367"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15C5" w14:textId="12C62E78" w:rsidR="00292345" w:rsidRDefault="00832468" w:rsidP="00292345">
            <w:pPr>
              <w:pStyle w:val="CRCoverPage"/>
              <w:spacing w:after="0"/>
              <w:rPr>
                <w:noProof/>
                <w:lang w:eastAsia="zh-CN"/>
              </w:rPr>
            </w:pPr>
            <w:r>
              <w:rPr>
                <w:noProof/>
                <w:lang w:eastAsia="zh-CN"/>
              </w:rPr>
              <w:t>T</w:t>
            </w:r>
            <w:r w:rsidR="00292345">
              <w:rPr>
                <w:noProof/>
                <w:lang w:eastAsia="zh-CN"/>
              </w:rPr>
              <w:t xml:space="preserve">he attribute name </w:t>
            </w:r>
            <w:r>
              <w:rPr>
                <w:noProof/>
                <w:lang w:eastAsia="zh-CN"/>
              </w:rPr>
              <w:t>“</w:t>
            </w:r>
            <w:r>
              <w:rPr>
                <w:rFonts w:ascii="Courier New" w:hAnsi="Courier New" w:cs="Courier New"/>
              </w:rPr>
              <w:t>mLEnityGeneratedRef</w:t>
            </w:r>
            <w:r>
              <w:rPr>
                <w:noProof/>
                <w:lang w:eastAsia="zh-CN"/>
              </w:rPr>
              <w:t xml:space="preserve">” </w:t>
            </w:r>
            <w:r w:rsidR="00292345">
              <w:rPr>
                <w:noProof/>
                <w:lang w:eastAsia="zh-CN"/>
              </w:rPr>
              <w:t xml:space="preserve">in clause </w:t>
            </w:r>
            <w:r w:rsidRPr="00B83DEA">
              <w:t>7.</w:t>
            </w:r>
            <w:r>
              <w:t>3a</w:t>
            </w:r>
            <w:r w:rsidRPr="00B83DEA">
              <w:t>.</w:t>
            </w:r>
            <w:r>
              <w:t>1.2.</w:t>
            </w:r>
            <w:r w:rsidRPr="00B83DEA">
              <w:t>3</w:t>
            </w:r>
            <w:r>
              <w:t xml:space="preserve">, </w:t>
            </w:r>
            <w:r w:rsidR="00292345">
              <w:rPr>
                <w:noProof/>
                <w:lang w:eastAsia="zh-CN"/>
              </w:rPr>
              <w:t>7.5.1</w:t>
            </w:r>
            <w:r>
              <w:rPr>
                <w:noProof/>
                <w:lang w:eastAsia="zh-CN"/>
              </w:rPr>
              <w:t xml:space="preserve"> and B.2.1</w:t>
            </w:r>
            <w:r w:rsidR="00292345">
              <w:rPr>
                <w:noProof/>
                <w:lang w:eastAsia="zh-CN"/>
              </w:rPr>
              <w:t xml:space="preserve"> </w:t>
            </w:r>
            <w:r>
              <w:rPr>
                <w:noProof/>
                <w:lang w:eastAsia="zh-CN"/>
              </w:rPr>
              <w:t>missing letter “t”</w:t>
            </w:r>
            <w:r w:rsidR="00292345">
              <w:rPr>
                <w:noProof/>
                <w:lang w:eastAsia="zh-CN"/>
              </w:rPr>
              <w:t>.</w:t>
            </w:r>
          </w:p>
          <w:p w14:paraId="708AA7DE" w14:textId="4ED7A809" w:rsidR="00292345" w:rsidRDefault="00292345" w:rsidP="00292345">
            <w:pPr>
              <w:pStyle w:val="CRCoverPage"/>
              <w:spacing w:after="0"/>
              <w:rPr>
                <w:noProof/>
                <w:lang w:eastAsia="zh-CN"/>
              </w:rPr>
            </w:pPr>
            <w:r>
              <w:rPr>
                <w:rFonts w:hint="eastAsia"/>
                <w:noProof/>
                <w:lang w:eastAsia="zh-CN"/>
              </w:rPr>
              <w:t>T</w:t>
            </w:r>
            <w:r>
              <w:rPr>
                <w:noProof/>
                <w:lang w:eastAsia="zh-CN"/>
              </w:rPr>
              <w:t>he “</w:t>
            </w:r>
            <w:r>
              <w:rPr>
                <w:rFonts w:ascii="Courier New" w:hAnsi="Courier New" w:cs="Courier New"/>
              </w:rPr>
              <w:t>mLEntityGeneratedRef</w:t>
            </w:r>
            <w:r>
              <w:rPr>
                <w:noProof/>
                <w:lang w:eastAsia="zh-CN"/>
              </w:rPr>
              <w:t xml:space="preserve">” </w:t>
            </w:r>
            <w:r w:rsidR="00832468">
              <w:rPr>
                <w:noProof/>
                <w:lang w:eastAsia="zh-CN"/>
              </w:rPr>
              <w:t xml:space="preserve">attribute </w:t>
            </w:r>
            <w:r>
              <w:rPr>
                <w:noProof/>
                <w:lang w:eastAsia="zh-CN"/>
              </w:rPr>
              <w:t>is missing in 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008E7" w14:textId="77777777" w:rsidR="00D00BC4" w:rsidRDefault="00292345" w:rsidP="00C41EE7">
            <w:pPr>
              <w:pStyle w:val="CRCoverPage"/>
              <w:spacing w:after="0"/>
              <w:rPr>
                <w:noProof/>
                <w:lang w:eastAsia="zh-CN"/>
              </w:rPr>
            </w:pPr>
            <w:r>
              <w:rPr>
                <w:rFonts w:hint="eastAsia"/>
                <w:noProof/>
                <w:lang w:eastAsia="zh-CN"/>
              </w:rPr>
              <w:t>C</w:t>
            </w:r>
            <w:r>
              <w:rPr>
                <w:noProof/>
                <w:lang w:eastAsia="zh-CN"/>
              </w:rPr>
              <w:t>orrection the attribute name from “</w:t>
            </w:r>
            <w:r>
              <w:rPr>
                <w:rFonts w:ascii="Courier New" w:hAnsi="Courier New" w:cs="Courier New"/>
              </w:rPr>
              <w:t>mLEnityGeneratedRef</w:t>
            </w:r>
            <w:r>
              <w:rPr>
                <w:noProof/>
                <w:lang w:eastAsia="zh-CN"/>
              </w:rPr>
              <w:t>” to “</w:t>
            </w:r>
            <w:r>
              <w:rPr>
                <w:rFonts w:ascii="Courier New" w:hAnsi="Courier New" w:cs="Courier New"/>
              </w:rPr>
              <w:t>mLEntityGeneratedRef</w:t>
            </w:r>
            <w:r>
              <w:rPr>
                <w:noProof/>
                <w:lang w:eastAsia="zh-CN"/>
              </w:rPr>
              <w:t>”</w:t>
            </w:r>
          </w:p>
          <w:p w14:paraId="31C656EC" w14:textId="36B58ECD" w:rsidR="00D00BC4" w:rsidRPr="00F47214" w:rsidRDefault="00D00BC4" w:rsidP="00C41EE7">
            <w:pPr>
              <w:pStyle w:val="CRCoverPage"/>
              <w:spacing w:after="0"/>
              <w:rPr>
                <w:noProof/>
                <w:lang w:eastAsia="zh-CN"/>
              </w:rPr>
            </w:pPr>
            <w:r>
              <w:rPr>
                <w:rFonts w:hint="eastAsia"/>
                <w:noProof/>
                <w:lang w:eastAsia="zh-CN"/>
              </w:rPr>
              <w:t>Correct</w:t>
            </w:r>
            <w:r>
              <w:rPr>
                <w:noProof/>
                <w:lang w:eastAsia="zh-CN"/>
              </w:rPr>
              <w:t xml:space="preserve"> </w:t>
            </w:r>
            <w:r>
              <w:rPr>
                <w:rFonts w:hint="eastAsia"/>
                <w:noProof/>
                <w:lang w:eastAsia="zh-CN"/>
              </w:rPr>
              <w:t>the</w:t>
            </w:r>
            <w:r>
              <w:rPr>
                <w:noProof/>
                <w:lang w:eastAsia="zh-CN"/>
              </w:rPr>
              <w:t xml:space="preserve"> corresponing yaml for </w:t>
            </w:r>
            <w:r w:rsidRPr="00C24887">
              <w:rPr>
                <w:rFonts w:ascii="Courier New" w:hAnsi="Courier New" w:cs="Courier New"/>
              </w:rPr>
              <w:t>MLTrainingProcess</w:t>
            </w:r>
            <w:r>
              <w:rPr>
                <w:noProof/>
                <w:lang w:eastAsia="zh-CN"/>
              </w:rPr>
              <w:t xml:space="preserve">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F63" w:rsidR="001E41F3" w:rsidRDefault="00B86A54" w:rsidP="006A2CA5">
            <w:pPr>
              <w:pStyle w:val="CRCoverPage"/>
              <w:spacing w:after="0"/>
              <w:rPr>
                <w:noProof/>
                <w:lang w:eastAsia="zh-CN"/>
              </w:rPr>
            </w:pPr>
            <w:r>
              <w:rPr>
                <w:noProof/>
                <w:lang w:eastAsia="zh-CN"/>
              </w:rPr>
              <w:t>It is unclear</w:t>
            </w:r>
            <w:r w:rsidR="00B3250B">
              <w:rPr>
                <w:noProof/>
                <w:lang w:eastAsia="zh-CN"/>
              </w:rPr>
              <w:t xml:space="preserve"> of </w:t>
            </w:r>
            <w:r w:rsidR="00174210">
              <w:rPr>
                <w:noProof/>
                <w:lang w:eastAsia="zh-CN"/>
              </w:rPr>
              <w:t>managing ML training processes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36FF" w:rsidR="001E41F3" w:rsidRDefault="00832468">
            <w:pPr>
              <w:pStyle w:val="CRCoverPage"/>
              <w:spacing w:after="0"/>
              <w:ind w:left="100"/>
              <w:rPr>
                <w:noProof/>
                <w:lang w:eastAsia="zh-CN"/>
              </w:rPr>
            </w:pPr>
            <w:r>
              <w:t>7.3a.1.2.3.2</w:t>
            </w:r>
            <w:r w:rsidR="002B7CCE">
              <w:t>,</w:t>
            </w:r>
            <w:r>
              <w:t xml:space="preserve"> </w:t>
            </w:r>
            <w:r w:rsidR="002B7CCE">
              <w:t>7.5.1,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 xml:space="preserve">Other </w:t>
            </w:r>
            <w:bookmarkStart w:id="1" w:name="_GoBack"/>
            <w:r>
              <w:rPr>
                <w:b/>
                <w:i/>
                <w:noProof/>
              </w:rPr>
              <w:t>comments</w:t>
            </w:r>
            <w:bookmarkEnd w:id="1"/>
            <w:r>
              <w:rPr>
                <w:b/>
                <w:i/>
                <w:noProof/>
              </w:rPr>
              <w:t>:</w:t>
            </w:r>
          </w:p>
        </w:tc>
        <w:tc>
          <w:tcPr>
            <w:tcW w:w="6946" w:type="dxa"/>
            <w:gridSpan w:val="9"/>
            <w:tcBorders>
              <w:bottom w:val="single" w:sz="4" w:space="0" w:color="auto"/>
              <w:right w:val="single" w:sz="4" w:space="0" w:color="auto"/>
            </w:tcBorders>
            <w:shd w:val="pct30" w:color="FFFF00" w:fill="auto"/>
          </w:tcPr>
          <w:p w14:paraId="00D3B8F7" w14:textId="4BD33B28" w:rsidR="001E41F3" w:rsidRDefault="0079562A">
            <w:pPr>
              <w:pStyle w:val="CRCoverPage"/>
              <w:spacing w:after="0"/>
              <w:ind w:left="100"/>
              <w:rPr>
                <w:noProof/>
              </w:rPr>
            </w:pPr>
            <w:r w:rsidRPr="0079562A">
              <w:rPr>
                <w:noProof/>
              </w:rPr>
              <w:t>https://forge.3gpp.org/rep/sa5/MnS/-/blob/TS_28.105_CR0132_Rel-18_Correction_the_error_of_ML_training_processes/OpenAPI/TS28105_AiMlNrm.yaml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C43065" w14:textId="071CAD2D" w:rsidR="005A2E26" w:rsidRDefault="005A2E26" w:rsidP="005A2E26"/>
    <w:p w14:paraId="0CAEE0D5" w14:textId="77777777" w:rsidR="00832468" w:rsidRPr="00F17505" w:rsidRDefault="00832468" w:rsidP="00832468">
      <w:pPr>
        <w:pStyle w:val="50"/>
      </w:pPr>
      <w:bookmarkStart w:id="2" w:name="_Toc130201992"/>
      <w:bookmarkStart w:id="3" w:name="_Toc155093535"/>
      <w:r w:rsidRPr="00B83DEA">
        <w:t>7.</w:t>
      </w:r>
      <w:r>
        <w:t>3a</w:t>
      </w:r>
      <w:r w:rsidRPr="00B83DEA">
        <w:t>.</w:t>
      </w:r>
      <w:r>
        <w:t>1.2.</w:t>
      </w:r>
      <w:r w:rsidRPr="00B83DEA">
        <w:t>3</w:t>
      </w:r>
      <w:r w:rsidRPr="00B83DEA">
        <w:tab/>
      </w:r>
      <w:r w:rsidRPr="00C24887">
        <w:rPr>
          <w:rFonts w:ascii="Courier New" w:hAnsi="Courier New" w:cs="Courier New"/>
        </w:rPr>
        <w:t>MLTrainingReport</w:t>
      </w:r>
      <w:bookmarkEnd w:id="2"/>
      <w:bookmarkEnd w:id="3"/>
    </w:p>
    <w:p w14:paraId="2BF3F6C4" w14:textId="77777777" w:rsidR="00832468" w:rsidRPr="00F17505" w:rsidRDefault="00832468" w:rsidP="00832468">
      <w:pPr>
        <w:pStyle w:val="6"/>
      </w:pPr>
      <w:bookmarkStart w:id="4" w:name="_Toc130201993"/>
      <w:bookmarkStart w:id="5" w:name="_Toc155093536"/>
      <w:r w:rsidRPr="00F17505">
        <w:t>7.</w:t>
      </w:r>
      <w:r>
        <w:t>3a</w:t>
      </w:r>
      <w:r w:rsidRPr="00F17505">
        <w:t>.</w:t>
      </w:r>
      <w:r>
        <w:t>1.2.3</w:t>
      </w:r>
      <w:r w:rsidRPr="00F17505">
        <w:t>.1</w:t>
      </w:r>
      <w:r w:rsidRPr="00F17505">
        <w:tab/>
        <w:t>Definition</w:t>
      </w:r>
      <w:bookmarkEnd w:id="4"/>
      <w:bookmarkEnd w:id="5"/>
    </w:p>
    <w:p w14:paraId="494E7733" w14:textId="77777777" w:rsidR="00832468" w:rsidRPr="00F17505" w:rsidRDefault="00832468" w:rsidP="00832468">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623FA9A1" w14:textId="77777777" w:rsidR="00832468" w:rsidRPr="00F17505" w:rsidRDefault="00832468" w:rsidP="00832468">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3F5B77FB" w14:textId="77777777" w:rsidR="00832468" w:rsidRPr="00F17505" w:rsidRDefault="00832468" w:rsidP="00832468">
      <w:pPr>
        <w:pStyle w:val="6"/>
      </w:pPr>
      <w:bookmarkStart w:id="6" w:name="_Toc130201994"/>
      <w:bookmarkStart w:id="7" w:name="_Toc155093537"/>
      <w:r w:rsidRPr="00F17505">
        <w:t>7.</w:t>
      </w:r>
      <w:r>
        <w:t>3</w:t>
      </w:r>
      <w:r w:rsidRPr="00F17505">
        <w:t>.</w:t>
      </w:r>
      <w:r>
        <w:t>1.2.3</w:t>
      </w:r>
      <w:r w:rsidRPr="00F17505">
        <w:t>.2</w:t>
      </w:r>
      <w:r w:rsidRPr="00F17505">
        <w:tab/>
        <w:t>Attributes</w:t>
      </w:r>
      <w:bookmarkEnd w:id="6"/>
      <w:bookmarkEnd w:id="7"/>
    </w:p>
    <w:p w14:paraId="3316A0A4" w14:textId="77777777" w:rsidR="00832468" w:rsidRPr="00B83DEA" w:rsidRDefault="00832468" w:rsidP="00832468">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7"/>
        <w:gridCol w:w="1119"/>
        <w:gridCol w:w="1029"/>
        <w:gridCol w:w="1069"/>
        <w:gridCol w:w="1189"/>
      </w:tblGrid>
      <w:tr w:rsidR="00832468" w:rsidRPr="00F17505" w14:paraId="7E87EBBC" w14:textId="77777777" w:rsidTr="00D845BE">
        <w:trPr>
          <w:cantSplit/>
          <w:jc w:val="center"/>
        </w:trPr>
        <w:tc>
          <w:tcPr>
            <w:tcW w:w="3241" w:type="dxa"/>
            <w:shd w:val="clear" w:color="auto" w:fill="E5E5E5"/>
            <w:tcMar>
              <w:top w:w="0" w:type="dxa"/>
              <w:left w:w="28" w:type="dxa"/>
              <w:bottom w:w="0" w:type="dxa"/>
              <w:right w:w="108" w:type="dxa"/>
            </w:tcMar>
            <w:hideMark/>
          </w:tcPr>
          <w:p w14:paraId="061D7FDC" w14:textId="77777777" w:rsidR="00832468" w:rsidRPr="00F17505" w:rsidRDefault="00832468" w:rsidP="00D845BE">
            <w:pPr>
              <w:pStyle w:val="TAH"/>
            </w:pPr>
            <w:bookmarkStart w:id="8" w:name="_Toc130201995"/>
            <w:r w:rsidRPr="00F17505">
              <w:t>Attribute name</w:t>
            </w:r>
          </w:p>
        </w:tc>
        <w:tc>
          <w:tcPr>
            <w:tcW w:w="1687" w:type="dxa"/>
            <w:shd w:val="clear" w:color="auto" w:fill="E5E5E5"/>
            <w:tcMar>
              <w:top w:w="0" w:type="dxa"/>
              <w:left w:w="28" w:type="dxa"/>
              <w:bottom w:w="0" w:type="dxa"/>
              <w:right w:w="108" w:type="dxa"/>
            </w:tcMar>
            <w:hideMark/>
          </w:tcPr>
          <w:p w14:paraId="34BECAF4" w14:textId="77777777" w:rsidR="00832468" w:rsidRPr="00F17505" w:rsidRDefault="00832468" w:rsidP="00D845BE">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7CB6AE" w14:textId="77777777" w:rsidR="00832468" w:rsidRPr="00F17505" w:rsidRDefault="00832468" w:rsidP="00D845BE">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978E1FD" w14:textId="77777777" w:rsidR="00832468" w:rsidRPr="00F17505" w:rsidRDefault="00832468" w:rsidP="00D845BE">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D828A44" w14:textId="77777777" w:rsidR="00832468" w:rsidRPr="00F17505" w:rsidRDefault="00832468" w:rsidP="00D845BE">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3FF26FF" w14:textId="77777777" w:rsidR="00832468" w:rsidRPr="00F17505" w:rsidRDefault="00832468" w:rsidP="00D845BE">
            <w:pPr>
              <w:pStyle w:val="TAH"/>
            </w:pPr>
            <w:r w:rsidRPr="00F17505">
              <w:rPr>
                <w:color w:val="000000"/>
              </w:rPr>
              <w:t>isNotifyable</w:t>
            </w:r>
          </w:p>
        </w:tc>
      </w:tr>
      <w:tr w:rsidR="00832468" w:rsidRPr="00F17505" w14:paraId="1DF9E5B6" w14:textId="77777777" w:rsidTr="00D845BE">
        <w:trPr>
          <w:cantSplit/>
          <w:jc w:val="center"/>
        </w:trPr>
        <w:tc>
          <w:tcPr>
            <w:tcW w:w="3241" w:type="dxa"/>
            <w:tcMar>
              <w:top w:w="0" w:type="dxa"/>
              <w:left w:w="28" w:type="dxa"/>
              <w:bottom w:w="0" w:type="dxa"/>
              <w:right w:w="108" w:type="dxa"/>
            </w:tcMar>
          </w:tcPr>
          <w:p w14:paraId="3F6B891A" w14:textId="77777777" w:rsidR="00832468" w:rsidRPr="00F17505" w:rsidRDefault="00832468" w:rsidP="00D845BE">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1B778363" w14:textId="77777777" w:rsidR="00832468" w:rsidRPr="00F17505" w:rsidRDefault="00832468" w:rsidP="00D845BE">
            <w:pPr>
              <w:pStyle w:val="TAL"/>
              <w:jc w:val="center"/>
            </w:pPr>
            <w:r w:rsidRPr="00F17505">
              <w:t>M</w:t>
            </w:r>
          </w:p>
        </w:tc>
        <w:tc>
          <w:tcPr>
            <w:tcW w:w="1167" w:type="dxa"/>
            <w:tcMar>
              <w:top w:w="0" w:type="dxa"/>
              <w:left w:w="28" w:type="dxa"/>
              <w:bottom w:w="0" w:type="dxa"/>
              <w:right w:w="108" w:type="dxa"/>
            </w:tcMar>
          </w:tcPr>
          <w:p w14:paraId="52F837BE"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177F5881"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0B731699"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3694DE" w14:textId="77777777" w:rsidR="00832468" w:rsidRPr="00F17505" w:rsidRDefault="00832468" w:rsidP="00D845BE">
            <w:pPr>
              <w:pStyle w:val="TAL"/>
              <w:jc w:val="center"/>
              <w:rPr>
                <w:lang w:eastAsia="zh-CN"/>
              </w:rPr>
            </w:pPr>
            <w:r w:rsidRPr="00F17505">
              <w:rPr>
                <w:lang w:eastAsia="zh-CN"/>
              </w:rPr>
              <w:t>T</w:t>
            </w:r>
          </w:p>
        </w:tc>
      </w:tr>
      <w:tr w:rsidR="00832468" w:rsidRPr="00F17505" w14:paraId="4B76605A" w14:textId="77777777" w:rsidTr="00D845BE">
        <w:trPr>
          <w:cantSplit/>
          <w:jc w:val="center"/>
        </w:trPr>
        <w:tc>
          <w:tcPr>
            <w:tcW w:w="3241" w:type="dxa"/>
            <w:tcMar>
              <w:top w:w="0" w:type="dxa"/>
              <w:left w:w="28" w:type="dxa"/>
              <w:bottom w:w="0" w:type="dxa"/>
              <w:right w:w="108" w:type="dxa"/>
            </w:tcMar>
          </w:tcPr>
          <w:p w14:paraId="16EE4186" w14:textId="77777777" w:rsidR="00832468" w:rsidRPr="00F17505" w:rsidRDefault="00832468" w:rsidP="00D845BE">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4D547351" w14:textId="77777777" w:rsidR="00832468" w:rsidRPr="00F17505" w:rsidRDefault="00832468" w:rsidP="00D845BE">
            <w:pPr>
              <w:pStyle w:val="TAL"/>
              <w:jc w:val="center"/>
            </w:pPr>
            <w:r w:rsidRPr="00F17505">
              <w:t>CM</w:t>
            </w:r>
          </w:p>
        </w:tc>
        <w:tc>
          <w:tcPr>
            <w:tcW w:w="1167" w:type="dxa"/>
            <w:tcMar>
              <w:top w:w="0" w:type="dxa"/>
              <w:left w:w="28" w:type="dxa"/>
              <w:bottom w:w="0" w:type="dxa"/>
              <w:right w:w="108" w:type="dxa"/>
            </w:tcMar>
          </w:tcPr>
          <w:p w14:paraId="3BD8C8C3"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069AAE9F"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7729ABB4"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ACFD19" w14:textId="77777777" w:rsidR="00832468" w:rsidRPr="00F17505" w:rsidRDefault="00832468" w:rsidP="00D845BE">
            <w:pPr>
              <w:pStyle w:val="TAL"/>
              <w:jc w:val="center"/>
              <w:rPr>
                <w:lang w:eastAsia="zh-CN"/>
              </w:rPr>
            </w:pPr>
            <w:r w:rsidRPr="00F17505">
              <w:rPr>
                <w:lang w:eastAsia="zh-CN"/>
              </w:rPr>
              <w:t>T</w:t>
            </w:r>
          </w:p>
        </w:tc>
      </w:tr>
      <w:tr w:rsidR="00832468" w:rsidRPr="00F17505" w14:paraId="03520C38" w14:textId="77777777" w:rsidTr="00D845BE">
        <w:trPr>
          <w:cantSplit/>
          <w:jc w:val="center"/>
        </w:trPr>
        <w:tc>
          <w:tcPr>
            <w:tcW w:w="3241" w:type="dxa"/>
            <w:tcMar>
              <w:top w:w="0" w:type="dxa"/>
              <w:left w:w="28" w:type="dxa"/>
              <w:bottom w:w="0" w:type="dxa"/>
              <w:right w:w="108" w:type="dxa"/>
            </w:tcMar>
          </w:tcPr>
          <w:p w14:paraId="175B4659" w14:textId="77777777" w:rsidR="00832468" w:rsidRPr="00F17505" w:rsidRDefault="00832468" w:rsidP="00D845BE">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687" w:type="dxa"/>
            <w:tcMar>
              <w:top w:w="0" w:type="dxa"/>
              <w:left w:w="28" w:type="dxa"/>
              <w:bottom w:w="0" w:type="dxa"/>
              <w:right w:w="108" w:type="dxa"/>
            </w:tcMar>
          </w:tcPr>
          <w:p w14:paraId="23A67C28" w14:textId="77777777" w:rsidR="00832468" w:rsidRPr="00F17505" w:rsidRDefault="00832468" w:rsidP="00D845BE">
            <w:pPr>
              <w:pStyle w:val="TAL"/>
              <w:jc w:val="center"/>
            </w:pPr>
            <w:r w:rsidRPr="00F17505">
              <w:t>O</w:t>
            </w:r>
          </w:p>
        </w:tc>
        <w:tc>
          <w:tcPr>
            <w:tcW w:w="1167" w:type="dxa"/>
            <w:tcMar>
              <w:top w:w="0" w:type="dxa"/>
              <w:left w:w="28" w:type="dxa"/>
              <w:bottom w:w="0" w:type="dxa"/>
              <w:right w:w="108" w:type="dxa"/>
            </w:tcMar>
          </w:tcPr>
          <w:p w14:paraId="44F5CA5F"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24616F10"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48EE7667"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F413318" w14:textId="77777777" w:rsidR="00832468" w:rsidRPr="00F17505" w:rsidRDefault="00832468" w:rsidP="00D845BE">
            <w:pPr>
              <w:pStyle w:val="TAL"/>
              <w:jc w:val="center"/>
              <w:rPr>
                <w:lang w:eastAsia="zh-CN"/>
              </w:rPr>
            </w:pPr>
            <w:r w:rsidRPr="00F17505">
              <w:rPr>
                <w:lang w:eastAsia="zh-CN"/>
              </w:rPr>
              <w:t>T</w:t>
            </w:r>
          </w:p>
        </w:tc>
      </w:tr>
      <w:tr w:rsidR="00832468" w:rsidRPr="00F17505" w14:paraId="15EF16A5" w14:textId="77777777" w:rsidTr="00D845BE">
        <w:trPr>
          <w:cantSplit/>
          <w:jc w:val="center"/>
        </w:trPr>
        <w:tc>
          <w:tcPr>
            <w:tcW w:w="3241" w:type="dxa"/>
            <w:tcMar>
              <w:top w:w="0" w:type="dxa"/>
              <w:left w:w="28" w:type="dxa"/>
              <w:bottom w:w="0" w:type="dxa"/>
              <w:right w:w="108" w:type="dxa"/>
            </w:tcMar>
          </w:tcPr>
          <w:p w14:paraId="7DAB746A" w14:textId="77777777" w:rsidR="00832468" w:rsidRPr="00F17505" w:rsidRDefault="00832468" w:rsidP="00D845BE">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359E0FEE" w14:textId="77777777" w:rsidR="00832468" w:rsidRPr="00F17505" w:rsidRDefault="00832468" w:rsidP="00D845BE">
            <w:pPr>
              <w:pStyle w:val="TAL"/>
              <w:jc w:val="center"/>
            </w:pPr>
            <w:r w:rsidRPr="00F17505">
              <w:t>M</w:t>
            </w:r>
          </w:p>
        </w:tc>
        <w:tc>
          <w:tcPr>
            <w:tcW w:w="1167" w:type="dxa"/>
            <w:tcMar>
              <w:top w:w="0" w:type="dxa"/>
              <w:left w:w="28" w:type="dxa"/>
              <w:bottom w:w="0" w:type="dxa"/>
              <w:right w:w="108" w:type="dxa"/>
            </w:tcMar>
          </w:tcPr>
          <w:p w14:paraId="0BD5ECF7"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28F0687E"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29E57C6C"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E2FC1F" w14:textId="77777777" w:rsidR="00832468" w:rsidRPr="00F17505" w:rsidRDefault="00832468" w:rsidP="00D845BE">
            <w:pPr>
              <w:pStyle w:val="TAL"/>
              <w:jc w:val="center"/>
              <w:rPr>
                <w:lang w:eastAsia="zh-CN"/>
              </w:rPr>
            </w:pPr>
            <w:r w:rsidRPr="00F17505">
              <w:rPr>
                <w:lang w:eastAsia="zh-CN"/>
              </w:rPr>
              <w:t>T</w:t>
            </w:r>
          </w:p>
        </w:tc>
      </w:tr>
      <w:tr w:rsidR="00832468" w:rsidRPr="00F17505" w14:paraId="496722C5" w14:textId="77777777" w:rsidTr="00D845BE">
        <w:trPr>
          <w:cantSplit/>
          <w:jc w:val="center"/>
        </w:trPr>
        <w:tc>
          <w:tcPr>
            <w:tcW w:w="3241" w:type="dxa"/>
            <w:tcMar>
              <w:top w:w="0" w:type="dxa"/>
              <w:left w:w="28" w:type="dxa"/>
              <w:bottom w:w="0" w:type="dxa"/>
              <w:right w:w="108" w:type="dxa"/>
            </w:tcMar>
          </w:tcPr>
          <w:p w14:paraId="10446234" w14:textId="77777777" w:rsidR="00832468" w:rsidRPr="00F17505" w:rsidRDefault="00832468" w:rsidP="00D845BE">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A782974" w14:textId="77777777" w:rsidR="00832468" w:rsidRPr="00F17505" w:rsidRDefault="00832468" w:rsidP="00D845BE">
            <w:pPr>
              <w:pStyle w:val="TAL"/>
              <w:jc w:val="center"/>
            </w:pPr>
            <w:r w:rsidRPr="00894F08">
              <w:t>M</w:t>
            </w:r>
          </w:p>
        </w:tc>
        <w:tc>
          <w:tcPr>
            <w:tcW w:w="1167" w:type="dxa"/>
            <w:tcMar>
              <w:top w:w="0" w:type="dxa"/>
              <w:left w:w="28" w:type="dxa"/>
              <w:bottom w:w="0" w:type="dxa"/>
              <w:right w:w="108" w:type="dxa"/>
            </w:tcMar>
          </w:tcPr>
          <w:p w14:paraId="5EDB0255"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12F563C1"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6B0093AA"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2DD593" w14:textId="77777777" w:rsidR="00832468" w:rsidRPr="00F17505" w:rsidRDefault="00832468" w:rsidP="00D845BE">
            <w:pPr>
              <w:pStyle w:val="TAL"/>
              <w:jc w:val="center"/>
              <w:rPr>
                <w:lang w:eastAsia="zh-CN"/>
              </w:rPr>
            </w:pPr>
            <w:r w:rsidRPr="00F17505">
              <w:rPr>
                <w:lang w:eastAsia="zh-CN"/>
              </w:rPr>
              <w:t>T</w:t>
            </w:r>
          </w:p>
        </w:tc>
      </w:tr>
      <w:tr w:rsidR="00832468" w:rsidRPr="00F17505" w14:paraId="2427CA88" w14:textId="77777777" w:rsidTr="00D845BE">
        <w:trPr>
          <w:cantSplit/>
          <w:jc w:val="center"/>
        </w:trPr>
        <w:tc>
          <w:tcPr>
            <w:tcW w:w="3241" w:type="dxa"/>
            <w:shd w:val="clear" w:color="auto" w:fill="D9D9D9"/>
            <w:tcMar>
              <w:top w:w="0" w:type="dxa"/>
              <w:left w:w="28" w:type="dxa"/>
              <w:bottom w:w="0" w:type="dxa"/>
              <w:right w:w="108" w:type="dxa"/>
            </w:tcMar>
            <w:hideMark/>
          </w:tcPr>
          <w:p w14:paraId="14ADCC84" w14:textId="77777777" w:rsidR="00832468" w:rsidRPr="00F17505" w:rsidRDefault="00832468" w:rsidP="00D845B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A8B9B79" w14:textId="77777777" w:rsidR="00832468" w:rsidRPr="00F17505" w:rsidRDefault="00832468" w:rsidP="00D845BE">
            <w:pPr>
              <w:pStyle w:val="TAL"/>
              <w:jc w:val="center"/>
              <w:rPr>
                <w:rFonts w:cs="Arial"/>
              </w:rPr>
            </w:pPr>
          </w:p>
        </w:tc>
        <w:tc>
          <w:tcPr>
            <w:tcW w:w="1167" w:type="dxa"/>
            <w:shd w:val="clear" w:color="auto" w:fill="D9D9D9"/>
            <w:tcMar>
              <w:top w:w="0" w:type="dxa"/>
              <w:left w:w="28" w:type="dxa"/>
              <w:bottom w:w="0" w:type="dxa"/>
              <w:right w:w="108" w:type="dxa"/>
            </w:tcMar>
          </w:tcPr>
          <w:p w14:paraId="08D861A7" w14:textId="77777777" w:rsidR="00832468" w:rsidRPr="00F17505" w:rsidRDefault="00832468" w:rsidP="00D845BE">
            <w:pPr>
              <w:pStyle w:val="TAL"/>
              <w:jc w:val="center"/>
            </w:pPr>
          </w:p>
        </w:tc>
        <w:tc>
          <w:tcPr>
            <w:tcW w:w="1077" w:type="dxa"/>
            <w:shd w:val="clear" w:color="auto" w:fill="D9D9D9"/>
            <w:tcMar>
              <w:top w:w="0" w:type="dxa"/>
              <w:left w:w="28" w:type="dxa"/>
              <w:bottom w:w="0" w:type="dxa"/>
              <w:right w:w="108" w:type="dxa"/>
            </w:tcMar>
          </w:tcPr>
          <w:p w14:paraId="7026FE56" w14:textId="77777777" w:rsidR="00832468" w:rsidRPr="00F17505" w:rsidRDefault="00832468" w:rsidP="00D845BE">
            <w:pPr>
              <w:pStyle w:val="TAL"/>
              <w:jc w:val="center"/>
            </w:pPr>
          </w:p>
        </w:tc>
        <w:tc>
          <w:tcPr>
            <w:tcW w:w="1117" w:type="dxa"/>
            <w:shd w:val="clear" w:color="auto" w:fill="D9D9D9"/>
            <w:tcMar>
              <w:top w:w="0" w:type="dxa"/>
              <w:left w:w="28" w:type="dxa"/>
              <w:bottom w:w="0" w:type="dxa"/>
              <w:right w:w="108" w:type="dxa"/>
            </w:tcMar>
          </w:tcPr>
          <w:p w14:paraId="22F80BB3" w14:textId="77777777" w:rsidR="00832468" w:rsidRPr="00F17505" w:rsidRDefault="00832468" w:rsidP="00D845BE">
            <w:pPr>
              <w:pStyle w:val="TAL"/>
              <w:jc w:val="center"/>
            </w:pPr>
          </w:p>
        </w:tc>
        <w:tc>
          <w:tcPr>
            <w:tcW w:w="1237" w:type="dxa"/>
            <w:shd w:val="clear" w:color="auto" w:fill="D9D9D9"/>
            <w:tcMar>
              <w:top w:w="0" w:type="dxa"/>
              <w:left w:w="28" w:type="dxa"/>
              <w:bottom w:w="0" w:type="dxa"/>
              <w:right w:w="108" w:type="dxa"/>
            </w:tcMar>
          </w:tcPr>
          <w:p w14:paraId="20E59F95" w14:textId="77777777" w:rsidR="00832468" w:rsidRPr="00F17505" w:rsidRDefault="00832468" w:rsidP="00D845BE">
            <w:pPr>
              <w:pStyle w:val="TAL"/>
              <w:jc w:val="center"/>
            </w:pPr>
          </w:p>
        </w:tc>
      </w:tr>
      <w:tr w:rsidR="00832468" w:rsidRPr="00F17505" w14:paraId="6E29F432" w14:textId="77777777" w:rsidTr="00D845BE">
        <w:trPr>
          <w:cantSplit/>
          <w:jc w:val="center"/>
        </w:trPr>
        <w:tc>
          <w:tcPr>
            <w:tcW w:w="3241" w:type="dxa"/>
            <w:tcMar>
              <w:top w:w="0" w:type="dxa"/>
              <w:left w:w="28" w:type="dxa"/>
              <w:bottom w:w="0" w:type="dxa"/>
              <w:right w:w="108" w:type="dxa"/>
            </w:tcMar>
          </w:tcPr>
          <w:p w14:paraId="25918E1D" w14:textId="77777777" w:rsidR="00832468" w:rsidRPr="00F17505" w:rsidRDefault="00832468" w:rsidP="00D845BE">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5C05A5AE" w14:textId="77777777" w:rsidR="00832468" w:rsidRPr="00F17505" w:rsidRDefault="00832468" w:rsidP="00D845BE">
            <w:pPr>
              <w:pStyle w:val="TAL"/>
              <w:jc w:val="center"/>
              <w:rPr>
                <w:rFonts w:cs="Arial"/>
              </w:rPr>
            </w:pPr>
            <w:r w:rsidRPr="00F17505">
              <w:t>CM</w:t>
            </w:r>
          </w:p>
        </w:tc>
        <w:tc>
          <w:tcPr>
            <w:tcW w:w="1167" w:type="dxa"/>
            <w:tcMar>
              <w:top w:w="0" w:type="dxa"/>
              <w:left w:w="28" w:type="dxa"/>
              <w:bottom w:w="0" w:type="dxa"/>
              <w:right w:w="108" w:type="dxa"/>
            </w:tcMar>
          </w:tcPr>
          <w:p w14:paraId="5FB1F86C"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49943CDF"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56F01798" w14:textId="77777777" w:rsidR="00832468" w:rsidRPr="00F17505" w:rsidRDefault="00832468" w:rsidP="00D845BE">
            <w:pPr>
              <w:pStyle w:val="TAL"/>
              <w:jc w:val="center"/>
            </w:pPr>
            <w:r w:rsidRPr="00F17505">
              <w:rPr>
                <w:lang w:eastAsia="zh-CN"/>
              </w:rPr>
              <w:t>F</w:t>
            </w:r>
          </w:p>
        </w:tc>
        <w:tc>
          <w:tcPr>
            <w:tcW w:w="1237" w:type="dxa"/>
            <w:tcMar>
              <w:top w:w="0" w:type="dxa"/>
              <w:left w:w="28" w:type="dxa"/>
              <w:bottom w:w="0" w:type="dxa"/>
              <w:right w:w="108" w:type="dxa"/>
            </w:tcMar>
          </w:tcPr>
          <w:p w14:paraId="53C6013A" w14:textId="77777777" w:rsidR="00832468" w:rsidRPr="00F17505" w:rsidRDefault="00832468" w:rsidP="00D845BE">
            <w:pPr>
              <w:pStyle w:val="TAL"/>
              <w:jc w:val="center"/>
            </w:pPr>
            <w:r w:rsidRPr="00F17505">
              <w:rPr>
                <w:lang w:eastAsia="zh-CN"/>
              </w:rPr>
              <w:t>T</w:t>
            </w:r>
          </w:p>
        </w:tc>
      </w:tr>
      <w:tr w:rsidR="00832468" w:rsidRPr="00F17505" w14:paraId="44E10820" w14:textId="77777777" w:rsidTr="00D845BE">
        <w:trPr>
          <w:cantSplit/>
          <w:jc w:val="center"/>
        </w:trPr>
        <w:tc>
          <w:tcPr>
            <w:tcW w:w="3241" w:type="dxa"/>
            <w:tcMar>
              <w:top w:w="0" w:type="dxa"/>
              <w:left w:w="28" w:type="dxa"/>
              <w:bottom w:w="0" w:type="dxa"/>
              <w:right w:w="108" w:type="dxa"/>
            </w:tcMar>
          </w:tcPr>
          <w:p w14:paraId="5A8A121B" w14:textId="77777777" w:rsidR="00832468" w:rsidRPr="00F17505" w:rsidRDefault="00832468" w:rsidP="00D845BE">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7DE57E08" w14:textId="77777777" w:rsidR="00832468" w:rsidRPr="00F17505" w:rsidRDefault="00832468" w:rsidP="00D845BE">
            <w:pPr>
              <w:pStyle w:val="TAL"/>
              <w:jc w:val="center"/>
            </w:pPr>
            <w:r w:rsidRPr="00F17505">
              <w:t>M</w:t>
            </w:r>
          </w:p>
        </w:tc>
        <w:tc>
          <w:tcPr>
            <w:tcW w:w="1167" w:type="dxa"/>
            <w:tcMar>
              <w:top w:w="0" w:type="dxa"/>
              <w:left w:w="28" w:type="dxa"/>
              <w:bottom w:w="0" w:type="dxa"/>
              <w:right w:w="108" w:type="dxa"/>
            </w:tcMar>
          </w:tcPr>
          <w:p w14:paraId="6820EC25"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52102F5E"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51F60084"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7E99D9" w14:textId="77777777" w:rsidR="00832468" w:rsidRPr="00F17505" w:rsidRDefault="00832468" w:rsidP="00D845BE">
            <w:pPr>
              <w:pStyle w:val="TAL"/>
              <w:jc w:val="center"/>
              <w:rPr>
                <w:lang w:eastAsia="zh-CN"/>
              </w:rPr>
            </w:pPr>
            <w:r w:rsidRPr="00F17505">
              <w:rPr>
                <w:lang w:eastAsia="zh-CN"/>
              </w:rPr>
              <w:t>T</w:t>
            </w:r>
          </w:p>
        </w:tc>
      </w:tr>
      <w:tr w:rsidR="00832468" w:rsidRPr="00F17505" w14:paraId="594DA685" w14:textId="77777777" w:rsidTr="00D845BE">
        <w:trPr>
          <w:cantSplit/>
          <w:jc w:val="center"/>
        </w:trPr>
        <w:tc>
          <w:tcPr>
            <w:tcW w:w="3241" w:type="dxa"/>
            <w:tcMar>
              <w:top w:w="0" w:type="dxa"/>
              <w:left w:w="28" w:type="dxa"/>
              <w:bottom w:w="0" w:type="dxa"/>
              <w:right w:w="108" w:type="dxa"/>
            </w:tcMar>
          </w:tcPr>
          <w:p w14:paraId="08019BDB" w14:textId="77777777" w:rsidR="00832468" w:rsidRPr="00F17505" w:rsidRDefault="00832468" w:rsidP="00D845BE">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0C4C712" w14:textId="77777777" w:rsidR="00832468" w:rsidRPr="00F17505" w:rsidRDefault="00832468" w:rsidP="00D845BE">
            <w:pPr>
              <w:pStyle w:val="TAL"/>
              <w:jc w:val="center"/>
            </w:pPr>
            <w:r w:rsidRPr="00F17505">
              <w:t>CM</w:t>
            </w:r>
          </w:p>
        </w:tc>
        <w:tc>
          <w:tcPr>
            <w:tcW w:w="1167" w:type="dxa"/>
            <w:tcMar>
              <w:top w:w="0" w:type="dxa"/>
              <w:left w:w="28" w:type="dxa"/>
              <w:bottom w:w="0" w:type="dxa"/>
              <w:right w:w="108" w:type="dxa"/>
            </w:tcMar>
          </w:tcPr>
          <w:p w14:paraId="5815E550"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5B0B1DDB"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548534B2"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5437E36" w14:textId="77777777" w:rsidR="00832468" w:rsidRPr="00F17505" w:rsidRDefault="00832468" w:rsidP="00D845BE">
            <w:pPr>
              <w:pStyle w:val="TAL"/>
              <w:jc w:val="center"/>
              <w:rPr>
                <w:lang w:eastAsia="zh-CN"/>
              </w:rPr>
            </w:pPr>
            <w:r w:rsidRPr="00F17505">
              <w:rPr>
                <w:lang w:eastAsia="zh-CN"/>
              </w:rPr>
              <w:t>T</w:t>
            </w:r>
          </w:p>
        </w:tc>
      </w:tr>
      <w:tr w:rsidR="00832468" w:rsidRPr="00F17505" w14:paraId="5C96AC61" w14:textId="77777777" w:rsidTr="00D845BE">
        <w:trPr>
          <w:cantSplit/>
          <w:jc w:val="center"/>
        </w:trPr>
        <w:tc>
          <w:tcPr>
            <w:tcW w:w="3241" w:type="dxa"/>
            <w:tcMar>
              <w:top w:w="0" w:type="dxa"/>
              <w:left w:w="28" w:type="dxa"/>
              <w:bottom w:w="0" w:type="dxa"/>
              <w:right w:w="108" w:type="dxa"/>
            </w:tcMar>
          </w:tcPr>
          <w:p w14:paraId="12FA3268" w14:textId="1F985F63" w:rsidR="00832468" w:rsidRDefault="00832468" w:rsidP="00D845BE">
            <w:pPr>
              <w:pStyle w:val="TAL"/>
              <w:rPr>
                <w:rFonts w:ascii="Courier New" w:hAnsi="Courier New" w:cs="Courier New"/>
              </w:rPr>
            </w:pPr>
            <w:r>
              <w:rPr>
                <w:rFonts w:ascii="Courier New" w:hAnsi="Courier New" w:cs="Courier New"/>
              </w:rPr>
              <w:t>mLEn</w:t>
            </w:r>
            <w:ins w:id="9" w:author="Huawei" w:date="2024-04-03T10:32:00Z">
              <w:r>
                <w:rPr>
                  <w:rFonts w:ascii="Courier New" w:hAnsi="Courier New" w:cs="Courier New"/>
                </w:rPr>
                <w:t>t</w:t>
              </w:r>
            </w:ins>
            <w:r>
              <w:rPr>
                <w:rFonts w:ascii="Courier New" w:hAnsi="Courier New" w:cs="Courier New"/>
              </w:rPr>
              <w:t>ityGeneratedRef</w:t>
            </w:r>
          </w:p>
        </w:tc>
        <w:tc>
          <w:tcPr>
            <w:tcW w:w="1687" w:type="dxa"/>
            <w:tcMar>
              <w:top w:w="0" w:type="dxa"/>
              <w:left w:w="28" w:type="dxa"/>
              <w:bottom w:w="0" w:type="dxa"/>
              <w:right w:w="108" w:type="dxa"/>
            </w:tcMar>
          </w:tcPr>
          <w:p w14:paraId="236C7D73" w14:textId="77777777" w:rsidR="00832468" w:rsidRPr="00F17505" w:rsidRDefault="00832468" w:rsidP="00D845BE">
            <w:pPr>
              <w:pStyle w:val="TAL"/>
              <w:jc w:val="center"/>
            </w:pPr>
            <w:r w:rsidRPr="00F17505">
              <w:t>M</w:t>
            </w:r>
          </w:p>
        </w:tc>
        <w:tc>
          <w:tcPr>
            <w:tcW w:w="1167" w:type="dxa"/>
            <w:tcMar>
              <w:top w:w="0" w:type="dxa"/>
              <w:left w:w="28" w:type="dxa"/>
              <w:bottom w:w="0" w:type="dxa"/>
              <w:right w:w="108" w:type="dxa"/>
            </w:tcMar>
          </w:tcPr>
          <w:p w14:paraId="14156B10"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14B906D4"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1947A778"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F05FC3" w14:textId="77777777" w:rsidR="00832468" w:rsidRPr="00F17505" w:rsidRDefault="00832468" w:rsidP="00D845BE">
            <w:pPr>
              <w:pStyle w:val="TAL"/>
              <w:jc w:val="center"/>
              <w:rPr>
                <w:lang w:eastAsia="zh-CN"/>
              </w:rPr>
            </w:pPr>
            <w:r w:rsidRPr="00F17505">
              <w:rPr>
                <w:lang w:eastAsia="zh-CN"/>
              </w:rPr>
              <w:t>T</w:t>
            </w:r>
          </w:p>
        </w:tc>
      </w:tr>
      <w:tr w:rsidR="00832468" w:rsidRPr="00F17505" w14:paraId="6D3252B0" w14:textId="77777777" w:rsidTr="00D845BE">
        <w:trPr>
          <w:cantSplit/>
          <w:jc w:val="center"/>
        </w:trPr>
        <w:tc>
          <w:tcPr>
            <w:tcW w:w="3241" w:type="dxa"/>
            <w:tcMar>
              <w:top w:w="0" w:type="dxa"/>
              <w:left w:w="28" w:type="dxa"/>
              <w:bottom w:w="0" w:type="dxa"/>
              <w:right w:w="108" w:type="dxa"/>
            </w:tcMar>
          </w:tcPr>
          <w:p w14:paraId="1B5FFED9" w14:textId="77777777" w:rsidR="00832468" w:rsidRDefault="00832468" w:rsidP="00D845BE">
            <w:pPr>
              <w:pStyle w:val="TAL"/>
              <w:rPr>
                <w:rFonts w:ascii="Courier New" w:hAnsi="Courier New" w:cs="Courier New"/>
              </w:rPr>
            </w:pPr>
            <w:r>
              <w:rPr>
                <w:rFonts w:ascii="Courier New" w:hAnsi="Courier New" w:cs="Courier New"/>
              </w:rPr>
              <w:t>mLEnityCoordinationGroupGeneratedRef</w:t>
            </w:r>
          </w:p>
        </w:tc>
        <w:tc>
          <w:tcPr>
            <w:tcW w:w="1687" w:type="dxa"/>
            <w:tcMar>
              <w:top w:w="0" w:type="dxa"/>
              <w:left w:w="28" w:type="dxa"/>
              <w:bottom w:w="0" w:type="dxa"/>
              <w:right w:w="108" w:type="dxa"/>
            </w:tcMar>
          </w:tcPr>
          <w:p w14:paraId="4CC09D1A" w14:textId="77777777" w:rsidR="00832468" w:rsidRPr="00F17505" w:rsidRDefault="00832468" w:rsidP="00D845BE">
            <w:pPr>
              <w:pStyle w:val="TAL"/>
              <w:jc w:val="center"/>
            </w:pPr>
            <w:r>
              <w:t>C</w:t>
            </w:r>
            <w:r w:rsidRPr="00F17505">
              <w:t>M</w:t>
            </w:r>
          </w:p>
        </w:tc>
        <w:tc>
          <w:tcPr>
            <w:tcW w:w="1167" w:type="dxa"/>
            <w:tcMar>
              <w:top w:w="0" w:type="dxa"/>
              <w:left w:w="28" w:type="dxa"/>
              <w:bottom w:w="0" w:type="dxa"/>
              <w:right w:w="108" w:type="dxa"/>
            </w:tcMar>
          </w:tcPr>
          <w:p w14:paraId="1457D939" w14:textId="77777777" w:rsidR="00832468" w:rsidRPr="00F17505" w:rsidRDefault="00832468" w:rsidP="00D845BE">
            <w:pPr>
              <w:pStyle w:val="TAL"/>
              <w:jc w:val="center"/>
            </w:pPr>
            <w:r w:rsidRPr="00F17505">
              <w:t>T</w:t>
            </w:r>
          </w:p>
        </w:tc>
        <w:tc>
          <w:tcPr>
            <w:tcW w:w="1077" w:type="dxa"/>
            <w:tcMar>
              <w:top w:w="0" w:type="dxa"/>
              <w:left w:w="28" w:type="dxa"/>
              <w:bottom w:w="0" w:type="dxa"/>
              <w:right w:w="108" w:type="dxa"/>
            </w:tcMar>
          </w:tcPr>
          <w:p w14:paraId="09350CF8" w14:textId="77777777" w:rsidR="00832468" w:rsidRPr="00F17505" w:rsidRDefault="00832468" w:rsidP="00D845BE">
            <w:pPr>
              <w:pStyle w:val="TAL"/>
              <w:jc w:val="center"/>
            </w:pPr>
            <w:r w:rsidRPr="00F17505">
              <w:t>F</w:t>
            </w:r>
          </w:p>
        </w:tc>
        <w:tc>
          <w:tcPr>
            <w:tcW w:w="1117" w:type="dxa"/>
            <w:tcMar>
              <w:top w:w="0" w:type="dxa"/>
              <w:left w:w="28" w:type="dxa"/>
              <w:bottom w:w="0" w:type="dxa"/>
              <w:right w:w="108" w:type="dxa"/>
            </w:tcMar>
          </w:tcPr>
          <w:p w14:paraId="533F2E7B" w14:textId="77777777" w:rsidR="00832468" w:rsidRPr="00F17505" w:rsidRDefault="00832468" w:rsidP="00D845B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9E6FADA" w14:textId="77777777" w:rsidR="00832468" w:rsidRPr="00F17505" w:rsidRDefault="00832468" w:rsidP="00D845BE">
            <w:pPr>
              <w:pStyle w:val="TAL"/>
              <w:jc w:val="center"/>
              <w:rPr>
                <w:lang w:eastAsia="zh-CN"/>
              </w:rPr>
            </w:pPr>
            <w:r w:rsidRPr="00F17505">
              <w:rPr>
                <w:lang w:eastAsia="zh-CN"/>
              </w:rPr>
              <w:t>T</w:t>
            </w:r>
          </w:p>
        </w:tc>
      </w:tr>
      <w:tr w:rsidR="00832468" w:rsidRPr="00F17505" w14:paraId="4BDFEAAE" w14:textId="77777777" w:rsidTr="00D845BE">
        <w:trPr>
          <w:cantSplit/>
          <w:jc w:val="center"/>
        </w:trPr>
        <w:tc>
          <w:tcPr>
            <w:tcW w:w="3241" w:type="dxa"/>
            <w:tcMar>
              <w:top w:w="0" w:type="dxa"/>
              <w:left w:w="28" w:type="dxa"/>
              <w:bottom w:w="0" w:type="dxa"/>
              <w:right w:w="108" w:type="dxa"/>
            </w:tcMar>
          </w:tcPr>
          <w:p w14:paraId="3E9B0D71" w14:textId="77777777" w:rsidR="00832468" w:rsidRDefault="00832468" w:rsidP="00D845BE">
            <w:pPr>
              <w:pStyle w:val="TAL"/>
              <w:rPr>
                <w:rFonts w:ascii="Courier New" w:hAnsi="Courier New" w:cs="Courier New"/>
              </w:rPr>
            </w:pPr>
            <w:r>
              <w:rPr>
                <w:rFonts w:ascii="Courier New" w:hAnsi="Courier New" w:cs="Courier New"/>
              </w:rPr>
              <w:t>mLEntityRef</w:t>
            </w:r>
          </w:p>
        </w:tc>
        <w:tc>
          <w:tcPr>
            <w:tcW w:w="1687" w:type="dxa"/>
            <w:tcMar>
              <w:top w:w="0" w:type="dxa"/>
              <w:left w:w="28" w:type="dxa"/>
              <w:bottom w:w="0" w:type="dxa"/>
              <w:right w:w="108" w:type="dxa"/>
            </w:tcMar>
          </w:tcPr>
          <w:p w14:paraId="5D5F8A48" w14:textId="77777777" w:rsidR="00832468" w:rsidRPr="00F17505" w:rsidRDefault="00832468" w:rsidP="00D845BE">
            <w:pPr>
              <w:pStyle w:val="TAL"/>
              <w:jc w:val="center"/>
            </w:pPr>
            <w:r>
              <w:t>M</w:t>
            </w:r>
          </w:p>
        </w:tc>
        <w:tc>
          <w:tcPr>
            <w:tcW w:w="1167" w:type="dxa"/>
            <w:tcMar>
              <w:top w:w="0" w:type="dxa"/>
              <w:left w:w="28" w:type="dxa"/>
              <w:bottom w:w="0" w:type="dxa"/>
              <w:right w:w="108" w:type="dxa"/>
            </w:tcMar>
          </w:tcPr>
          <w:p w14:paraId="3548CB04" w14:textId="77777777" w:rsidR="00832468" w:rsidRPr="00F17505" w:rsidRDefault="00832468" w:rsidP="00D845BE">
            <w:pPr>
              <w:pStyle w:val="TAL"/>
              <w:jc w:val="center"/>
            </w:pPr>
            <w:r>
              <w:t>T</w:t>
            </w:r>
          </w:p>
        </w:tc>
        <w:tc>
          <w:tcPr>
            <w:tcW w:w="1077" w:type="dxa"/>
            <w:tcMar>
              <w:top w:w="0" w:type="dxa"/>
              <w:left w:w="28" w:type="dxa"/>
              <w:bottom w:w="0" w:type="dxa"/>
              <w:right w:w="108" w:type="dxa"/>
            </w:tcMar>
          </w:tcPr>
          <w:p w14:paraId="44A130A5" w14:textId="77777777" w:rsidR="00832468" w:rsidRPr="00F17505" w:rsidRDefault="00832468" w:rsidP="00D845BE">
            <w:pPr>
              <w:pStyle w:val="TAL"/>
              <w:jc w:val="center"/>
            </w:pPr>
            <w:r>
              <w:t>F</w:t>
            </w:r>
          </w:p>
        </w:tc>
        <w:tc>
          <w:tcPr>
            <w:tcW w:w="1117" w:type="dxa"/>
            <w:tcMar>
              <w:top w:w="0" w:type="dxa"/>
              <w:left w:w="28" w:type="dxa"/>
              <w:bottom w:w="0" w:type="dxa"/>
              <w:right w:w="108" w:type="dxa"/>
            </w:tcMar>
          </w:tcPr>
          <w:p w14:paraId="76D3FBC3" w14:textId="77777777" w:rsidR="00832468" w:rsidRPr="00F17505" w:rsidRDefault="00832468" w:rsidP="00D845BE">
            <w:pPr>
              <w:pStyle w:val="TAL"/>
              <w:jc w:val="center"/>
              <w:rPr>
                <w:lang w:eastAsia="zh-CN"/>
              </w:rPr>
            </w:pPr>
            <w:r>
              <w:rPr>
                <w:lang w:eastAsia="zh-CN"/>
              </w:rPr>
              <w:t>F</w:t>
            </w:r>
          </w:p>
        </w:tc>
        <w:tc>
          <w:tcPr>
            <w:tcW w:w="1237" w:type="dxa"/>
            <w:tcMar>
              <w:top w:w="0" w:type="dxa"/>
              <w:left w:w="28" w:type="dxa"/>
              <w:bottom w:w="0" w:type="dxa"/>
              <w:right w:w="108" w:type="dxa"/>
            </w:tcMar>
          </w:tcPr>
          <w:p w14:paraId="3D6E4F2B" w14:textId="77777777" w:rsidR="00832468" w:rsidRPr="00F17505" w:rsidRDefault="00832468" w:rsidP="00D845BE">
            <w:pPr>
              <w:pStyle w:val="TAL"/>
              <w:jc w:val="center"/>
              <w:rPr>
                <w:lang w:eastAsia="zh-CN"/>
              </w:rPr>
            </w:pPr>
            <w:r>
              <w:rPr>
                <w:lang w:eastAsia="zh-CN"/>
              </w:rPr>
              <w:t>T</w:t>
            </w:r>
          </w:p>
        </w:tc>
      </w:tr>
    </w:tbl>
    <w:p w14:paraId="683AE8AE" w14:textId="77777777" w:rsidR="00832468" w:rsidRDefault="00832468" w:rsidP="00832468"/>
    <w:p w14:paraId="36FD4263" w14:textId="77777777" w:rsidR="00832468" w:rsidRPr="00F17505" w:rsidRDefault="00832468" w:rsidP="00832468">
      <w:pPr>
        <w:pStyle w:val="6"/>
      </w:pPr>
      <w:bookmarkStart w:id="10" w:name="_Toc155093538"/>
      <w:r w:rsidRPr="00F17505">
        <w:t>7.</w:t>
      </w:r>
      <w:r>
        <w:t>3a</w:t>
      </w:r>
      <w:r w:rsidRPr="00F17505">
        <w:t>.</w:t>
      </w:r>
      <w:r>
        <w:t>1.2.3</w:t>
      </w:r>
      <w:r w:rsidRPr="00F17505">
        <w:t>.3</w:t>
      </w:r>
      <w:r w:rsidRPr="00F17505">
        <w:tab/>
        <w:t>Attribute constraints</w:t>
      </w:r>
      <w:bookmarkEnd w:id="8"/>
      <w:bookmarkEnd w:id="10"/>
    </w:p>
    <w:p w14:paraId="2CE8AE60" w14:textId="77777777" w:rsidR="00832468" w:rsidRPr="00F17505" w:rsidRDefault="00832468" w:rsidP="00832468">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832468" w:rsidRPr="00F17505" w14:paraId="615A9924" w14:textId="77777777" w:rsidTr="00D845BE">
        <w:trPr>
          <w:jc w:val="center"/>
        </w:trPr>
        <w:tc>
          <w:tcPr>
            <w:tcW w:w="3575" w:type="dxa"/>
            <w:shd w:val="clear" w:color="auto" w:fill="D9D9D9"/>
            <w:tcMar>
              <w:top w:w="0" w:type="dxa"/>
              <w:left w:w="28" w:type="dxa"/>
              <w:bottom w:w="0" w:type="dxa"/>
              <w:right w:w="108" w:type="dxa"/>
            </w:tcMar>
            <w:hideMark/>
          </w:tcPr>
          <w:p w14:paraId="75766D9E" w14:textId="77777777" w:rsidR="00832468" w:rsidRPr="00F17505" w:rsidRDefault="00832468" w:rsidP="00D845BE">
            <w:pPr>
              <w:pStyle w:val="TAH"/>
            </w:pPr>
            <w:r w:rsidRPr="00F17505">
              <w:t>Name</w:t>
            </w:r>
          </w:p>
        </w:tc>
        <w:tc>
          <w:tcPr>
            <w:tcW w:w="6061" w:type="dxa"/>
            <w:shd w:val="clear" w:color="auto" w:fill="D9D9D9"/>
            <w:tcMar>
              <w:top w:w="0" w:type="dxa"/>
              <w:left w:w="28" w:type="dxa"/>
              <w:bottom w:w="0" w:type="dxa"/>
              <w:right w:w="108" w:type="dxa"/>
            </w:tcMar>
            <w:hideMark/>
          </w:tcPr>
          <w:p w14:paraId="5B5830F2" w14:textId="77777777" w:rsidR="00832468" w:rsidRPr="00F17505" w:rsidRDefault="00832468" w:rsidP="00D845BE">
            <w:pPr>
              <w:pStyle w:val="TAH"/>
            </w:pPr>
            <w:r w:rsidRPr="00F17505">
              <w:rPr>
                <w:color w:val="000000"/>
              </w:rPr>
              <w:t>Definition</w:t>
            </w:r>
          </w:p>
        </w:tc>
      </w:tr>
      <w:tr w:rsidR="00832468" w:rsidRPr="00F17505" w14:paraId="53136744" w14:textId="77777777" w:rsidTr="00D845BE">
        <w:trPr>
          <w:jc w:val="center"/>
        </w:trPr>
        <w:tc>
          <w:tcPr>
            <w:tcW w:w="3575" w:type="dxa"/>
            <w:tcMar>
              <w:top w:w="0" w:type="dxa"/>
              <w:left w:w="28" w:type="dxa"/>
              <w:bottom w:w="0" w:type="dxa"/>
              <w:right w:w="108" w:type="dxa"/>
            </w:tcMar>
          </w:tcPr>
          <w:p w14:paraId="6BB1E320" w14:textId="77777777" w:rsidR="00832468" w:rsidRPr="00F17505" w:rsidRDefault="00832468" w:rsidP="00D845BE">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226335CB" w14:textId="77777777" w:rsidR="00832468" w:rsidRPr="00F17505" w:rsidRDefault="00832468" w:rsidP="00D845BE">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832468" w:rsidRPr="00F17505" w14:paraId="49BB17C6" w14:textId="77777777" w:rsidTr="00D845BE">
        <w:trPr>
          <w:jc w:val="center"/>
        </w:trPr>
        <w:tc>
          <w:tcPr>
            <w:tcW w:w="3575" w:type="dxa"/>
            <w:tcMar>
              <w:top w:w="0" w:type="dxa"/>
              <w:left w:w="28" w:type="dxa"/>
              <w:bottom w:w="0" w:type="dxa"/>
              <w:right w:w="108" w:type="dxa"/>
            </w:tcMar>
          </w:tcPr>
          <w:p w14:paraId="2A6D7039" w14:textId="77777777" w:rsidR="00832468" w:rsidRPr="00F17505" w:rsidRDefault="00832468" w:rsidP="00D845BE">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4377105A" w14:textId="77777777" w:rsidR="00832468" w:rsidRPr="00F17505" w:rsidRDefault="00832468" w:rsidP="00D845BE">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32468" w:rsidRPr="00F17505" w14:paraId="22214C55" w14:textId="77777777" w:rsidTr="00D845BE">
        <w:trPr>
          <w:jc w:val="center"/>
        </w:trPr>
        <w:tc>
          <w:tcPr>
            <w:tcW w:w="3575" w:type="dxa"/>
            <w:tcMar>
              <w:top w:w="0" w:type="dxa"/>
              <w:left w:w="28" w:type="dxa"/>
              <w:bottom w:w="0" w:type="dxa"/>
              <w:right w:w="108" w:type="dxa"/>
            </w:tcMar>
          </w:tcPr>
          <w:p w14:paraId="298BE0EC" w14:textId="77777777" w:rsidR="00832468" w:rsidRPr="00F17505" w:rsidRDefault="00832468" w:rsidP="00D845BE">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64076FA" w14:textId="77777777" w:rsidR="00832468" w:rsidRPr="00F17505" w:rsidRDefault="00832468" w:rsidP="00D845BE">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832468" w:rsidRPr="00F17505" w14:paraId="56E4A73C" w14:textId="77777777" w:rsidTr="00D845BE">
        <w:trPr>
          <w:jc w:val="center"/>
        </w:trPr>
        <w:tc>
          <w:tcPr>
            <w:tcW w:w="3575" w:type="dxa"/>
            <w:tcMar>
              <w:top w:w="0" w:type="dxa"/>
              <w:left w:w="28" w:type="dxa"/>
              <w:bottom w:w="0" w:type="dxa"/>
              <w:right w:w="108" w:type="dxa"/>
            </w:tcMar>
          </w:tcPr>
          <w:p w14:paraId="727A27ED" w14:textId="77777777" w:rsidR="00832468" w:rsidRPr="00F17505" w:rsidRDefault="00832468" w:rsidP="00D845BE">
            <w:pPr>
              <w:pStyle w:val="TAL"/>
              <w:rPr>
                <w:rFonts w:ascii="Courier New" w:hAnsi="Courier New" w:cs="Courier New"/>
              </w:rPr>
            </w:pPr>
            <w:r>
              <w:rPr>
                <w:rFonts w:ascii="Courier New" w:hAnsi="Courier New" w:cs="Courier New"/>
              </w:rPr>
              <w:t xml:space="preserve">mLEnityCoordinationGroupGeneratedRef </w:t>
            </w:r>
            <w:r w:rsidRPr="005A2474">
              <w:rPr>
                <w:rFonts w:ascii="Courier New" w:hAnsi="Courier New" w:cs="Courier New"/>
              </w:rPr>
              <w:t>Support Qualifier</w:t>
            </w:r>
          </w:p>
        </w:tc>
        <w:tc>
          <w:tcPr>
            <w:tcW w:w="6061" w:type="dxa"/>
            <w:tcMar>
              <w:top w:w="0" w:type="dxa"/>
              <w:left w:w="28" w:type="dxa"/>
              <w:bottom w:w="0" w:type="dxa"/>
              <w:right w:w="108" w:type="dxa"/>
            </w:tcMar>
          </w:tcPr>
          <w:p w14:paraId="535AA123" w14:textId="77777777" w:rsidR="00832468" w:rsidRPr="00F17505" w:rsidRDefault="00832468" w:rsidP="00D845BE">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entities.</w:t>
            </w:r>
          </w:p>
        </w:tc>
      </w:tr>
    </w:tbl>
    <w:p w14:paraId="1CF09BBD" w14:textId="77777777" w:rsidR="00832468" w:rsidRPr="00F17505" w:rsidRDefault="00832468" w:rsidP="00832468">
      <w:pPr>
        <w:rPr>
          <w:rFonts w:eastAsia="Calibri"/>
          <w:i/>
          <w:iCs/>
        </w:rPr>
      </w:pPr>
    </w:p>
    <w:p w14:paraId="55936D90" w14:textId="77777777" w:rsidR="00832468" w:rsidRPr="00F17505" w:rsidRDefault="00832468" w:rsidP="00832468">
      <w:pPr>
        <w:pStyle w:val="6"/>
      </w:pPr>
      <w:bookmarkStart w:id="11" w:name="_Toc130201996"/>
      <w:bookmarkStart w:id="12" w:name="_Toc155093539"/>
      <w:r w:rsidRPr="00F17505">
        <w:t>7.</w:t>
      </w:r>
      <w:r>
        <w:t>3a</w:t>
      </w:r>
      <w:r w:rsidRPr="00F17505">
        <w:t>.</w:t>
      </w:r>
      <w:r>
        <w:t>1.2.3</w:t>
      </w:r>
      <w:r w:rsidRPr="00F17505">
        <w:t>.4</w:t>
      </w:r>
      <w:r w:rsidRPr="00F17505">
        <w:tab/>
        <w:t>Notifications</w:t>
      </w:r>
      <w:bookmarkEnd w:id="11"/>
      <w:bookmarkEnd w:id="12"/>
    </w:p>
    <w:p w14:paraId="13DF073B" w14:textId="77777777" w:rsidR="00832468" w:rsidRPr="00F17505" w:rsidRDefault="00832468" w:rsidP="00832468">
      <w:r w:rsidRPr="00F17505">
        <w:t>The common notifications defined in clause 7.</w:t>
      </w:r>
      <w:r>
        <w:t>6</w:t>
      </w:r>
      <w:r w:rsidRPr="00F17505">
        <w:t xml:space="preserve"> are valid for this IOC, without exceptions or additions.</w:t>
      </w:r>
    </w:p>
    <w:p w14:paraId="515C21C4" w14:textId="77777777" w:rsidR="00DB6367" w:rsidRPr="00F17505" w:rsidRDefault="00DB6367" w:rsidP="00DB6367">
      <w:pPr>
        <w:pStyle w:val="50"/>
      </w:pPr>
      <w:r w:rsidRPr="00F17505">
        <w:t>7.</w:t>
      </w:r>
      <w:r>
        <w:t>3a</w:t>
      </w:r>
      <w:r w:rsidRPr="00F17505">
        <w:t>.</w:t>
      </w:r>
      <w:r>
        <w:t>1.2.4</w:t>
      </w:r>
      <w:r w:rsidRPr="00F17505">
        <w:tab/>
      </w:r>
      <w:r w:rsidRPr="00C24887">
        <w:rPr>
          <w:rFonts w:ascii="Courier New" w:hAnsi="Courier New" w:cs="Courier New"/>
        </w:rPr>
        <w:t>MLTrainingProcess</w:t>
      </w:r>
    </w:p>
    <w:p w14:paraId="5C918510" w14:textId="77777777" w:rsidR="0013564C" w:rsidRPr="00F17505" w:rsidRDefault="0013564C" w:rsidP="0013564C">
      <w:pPr>
        <w:pStyle w:val="6"/>
      </w:pPr>
      <w:bookmarkStart w:id="13" w:name="_Toc130201998"/>
      <w:bookmarkStart w:id="14" w:name="_Toc155093541"/>
      <w:r w:rsidRPr="00F17505">
        <w:t>7.</w:t>
      </w:r>
      <w:r>
        <w:t>3a</w:t>
      </w:r>
      <w:r w:rsidRPr="00F17505">
        <w:t>.</w:t>
      </w:r>
      <w:r>
        <w:t>1.2.4</w:t>
      </w:r>
      <w:r w:rsidRPr="00F17505">
        <w:t>.1</w:t>
      </w:r>
      <w:r w:rsidRPr="00F17505">
        <w:tab/>
        <w:t>Definition</w:t>
      </w:r>
      <w:bookmarkEnd w:id="13"/>
      <w:bookmarkEnd w:id="14"/>
    </w:p>
    <w:p w14:paraId="55AA9286" w14:textId="77777777" w:rsidR="0013564C" w:rsidRPr="00F17505" w:rsidRDefault="0013564C" w:rsidP="0013564C">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0BC4051C" w14:textId="77777777" w:rsidR="0013564C" w:rsidRPr="00F17505" w:rsidRDefault="0013564C" w:rsidP="0013564C">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7A04C242" w14:textId="77777777" w:rsidR="0013564C" w:rsidRPr="00F17505" w:rsidRDefault="0013564C" w:rsidP="0013564C">
      <w:pPr>
        <w:spacing w:line="264" w:lineRule="auto"/>
        <w:rPr>
          <w:rFonts w:cs="Arial"/>
        </w:rPr>
      </w:pPr>
      <w:r w:rsidRPr="00F17505">
        <w:rPr>
          <w:rFonts w:cs="Arial"/>
        </w:rPr>
        <w:lastRenderedPageBreak/>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239D5BEF" w14:textId="77777777" w:rsidR="0013564C" w:rsidRPr="00F17505" w:rsidRDefault="0013564C" w:rsidP="0013564C">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66DCA056" w14:textId="77777777" w:rsidR="0013564C" w:rsidRPr="00F17505" w:rsidRDefault="0013564C" w:rsidP="0013564C">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38FFEC24" w14:textId="77777777" w:rsidR="0013564C" w:rsidRPr="00F17505" w:rsidRDefault="0013564C" w:rsidP="0013564C">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4D13064E" w14:textId="77777777" w:rsidR="0013564C" w:rsidRPr="00F17505" w:rsidRDefault="0013564C" w:rsidP="0013564C">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6DE5C762" w14:textId="77777777" w:rsidR="0013564C" w:rsidRPr="00F17505" w:rsidRDefault="0013564C" w:rsidP="0013564C">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231EEDC5" w14:textId="77777777" w:rsidR="0013564C" w:rsidRPr="00F17505" w:rsidRDefault="0013564C" w:rsidP="0013564C">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4945915" w14:textId="77777777" w:rsidR="0013564C" w:rsidRPr="00F17505" w:rsidRDefault="0013564C" w:rsidP="0013564C">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7A2A7582" w14:textId="77777777" w:rsidR="0013564C" w:rsidRPr="00F17505" w:rsidRDefault="0013564C" w:rsidP="0013564C">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49EAF83C" w14:textId="77777777" w:rsidR="0013564C" w:rsidRPr="00F17505" w:rsidRDefault="0013564C" w:rsidP="0013564C">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5641E0F3" w14:textId="77777777" w:rsidR="0013564C" w:rsidRPr="00F17505" w:rsidRDefault="0013564C" w:rsidP="0013564C">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385FAB3C" w14:textId="77777777" w:rsidR="0013564C" w:rsidRPr="00F17505" w:rsidRDefault="0013564C" w:rsidP="0013564C">
      <w:pPr>
        <w:pStyle w:val="6"/>
      </w:pPr>
      <w:bookmarkStart w:id="15" w:name="_Toc130201999"/>
      <w:bookmarkStart w:id="16" w:name="_Toc155093542"/>
      <w:r w:rsidRPr="00F17505">
        <w:t>7.</w:t>
      </w:r>
      <w:r>
        <w:t>3a</w:t>
      </w:r>
      <w:r w:rsidRPr="00F17505">
        <w:t>.</w:t>
      </w:r>
      <w:r>
        <w:t>1.2.4</w:t>
      </w:r>
      <w:r w:rsidRPr="00F17505">
        <w:t>.2</w:t>
      </w:r>
      <w:r w:rsidRPr="00F17505">
        <w:tab/>
        <w:t>Attributes</w:t>
      </w:r>
      <w:bookmarkEnd w:id="15"/>
      <w:bookmarkEnd w:id="16"/>
    </w:p>
    <w:p w14:paraId="4938F849" w14:textId="77777777" w:rsidR="0013564C" w:rsidRPr="00F17505" w:rsidRDefault="0013564C" w:rsidP="0013564C">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13564C" w:rsidRPr="00F17505" w14:paraId="3DD7FBFA" w14:textId="77777777" w:rsidTr="00D845BE">
        <w:trPr>
          <w:cantSplit/>
          <w:jc w:val="center"/>
        </w:trPr>
        <w:tc>
          <w:tcPr>
            <w:tcW w:w="2559" w:type="dxa"/>
            <w:shd w:val="clear" w:color="auto" w:fill="E5E5E5"/>
            <w:tcMar>
              <w:top w:w="0" w:type="dxa"/>
              <w:left w:w="28" w:type="dxa"/>
              <w:bottom w:w="0" w:type="dxa"/>
              <w:right w:w="108" w:type="dxa"/>
            </w:tcMar>
            <w:hideMark/>
          </w:tcPr>
          <w:p w14:paraId="2999DA0B" w14:textId="77777777" w:rsidR="0013564C" w:rsidRPr="00F17505" w:rsidRDefault="0013564C" w:rsidP="00D845BE">
            <w:pPr>
              <w:pStyle w:val="TAH"/>
            </w:pPr>
            <w:r w:rsidRPr="00F17505">
              <w:t>Attribute name</w:t>
            </w:r>
          </w:p>
        </w:tc>
        <w:tc>
          <w:tcPr>
            <w:tcW w:w="1710" w:type="dxa"/>
            <w:shd w:val="clear" w:color="auto" w:fill="E5E5E5"/>
            <w:tcMar>
              <w:top w:w="0" w:type="dxa"/>
              <w:left w:w="28" w:type="dxa"/>
              <w:bottom w:w="0" w:type="dxa"/>
              <w:right w:w="108" w:type="dxa"/>
            </w:tcMar>
            <w:hideMark/>
          </w:tcPr>
          <w:p w14:paraId="0E4EA374" w14:textId="77777777" w:rsidR="0013564C" w:rsidRPr="00F17505" w:rsidRDefault="0013564C" w:rsidP="00D845BE">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9E1493E" w14:textId="77777777" w:rsidR="0013564C" w:rsidRPr="00F17505" w:rsidRDefault="0013564C" w:rsidP="00D845BE">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2C3C0E4" w14:textId="77777777" w:rsidR="0013564C" w:rsidRPr="00F17505" w:rsidRDefault="0013564C" w:rsidP="00D845BE">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3ACBBDED" w14:textId="77777777" w:rsidR="0013564C" w:rsidRPr="00F17505" w:rsidRDefault="0013564C" w:rsidP="00D845BE">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3541F16F" w14:textId="77777777" w:rsidR="0013564C" w:rsidRPr="00F17505" w:rsidRDefault="0013564C" w:rsidP="00D845BE">
            <w:pPr>
              <w:pStyle w:val="TAH"/>
              <w:rPr>
                <w:color w:val="000000"/>
              </w:rPr>
            </w:pPr>
            <w:r w:rsidRPr="00F17505">
              <w:rPr>
                <w:color w:val="000000"/>
              </w:rPr>
              <w:t>isNotifyable</w:t>
            </w:r>
          </w:p>
        </w:tc>
      </w:tr>
      <w:tr w:rsidR="0013564C" w:rsidRPr="00F17505" w14:paraId="4BB60162" w14:textId="77777777" w:rsidTr="00D845BE">
        <w:trPr>
          <w:cantSplit/>
          <w:jc w:val="center"/>
        </w:trPr>
        <w:tc>
          <w:tcPr>
            <w:tcW w:w="2559" w:type="dxa"/>
            <w:tcMar>
              <w:top w:w="0" w:type="dxa"/>
              <w:left w:w="28" w:type="dxa"/>
              <w:bottom w:w="0" w:type="dxa"/>
              <w:right w:w="108" w:type="dxa"/>
            </w:tcMar>
          </w:tcPr>
          <w:p w14:paraId="21EA78B1" w14:textId="77777777" w:rsidR="0013564C" w:rsidRPr="00F17505" w:rsidRDefault="0013564C" w:rsidP="00D845BE">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3B24F418" w14:textId="77777777" w:rsidR="0013564C" w:rsidRPr="00F17505" w:rsidRDefault="0013564C" w:rsidP="00D845BE">
            <w:pPr>
              <w:pStyle w:val="TAL"/>
              <w:jc w:val="center"/>
            </w:pPr>
            <w:r w:rsidRPr="00F17505">
              <w:t>M</w:t>
            </w:r>
          </w:p>
        </w:tc>
        <w:tc>
          <w:tcPr>
            <w:tcW w:w="1440" w:type="dxa"/>
            <w:tcMar>
              <w:top w:w="0" w:type="dxa"/>
              <w:left w:w="28" w:type="dxa"/>
              <w:bottom w:w="0" w:type="dxa"/>
              <w:right w:w="108" w:type="dxa"/>
            </w:tcMar>
          </w:tcPr>
          <w:p w14:paraId="13B515BD"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250F9F0C" w14:textId="77777777" w:rsidR="0013564C" w:rsidRPr="00F17505" w:rsidRDefault="0013564C" w:rsidP="00D845BE">
            <w:pPr>
              <w:pStyle w:val="TAL"/>
              <w:jc w:val="center"/>
            </w:pPr>
            <w:r w:rsidRPr="00F17505">
              <w:t>T</w:t>
            </w:r>
          </w:p>
        </w:tc>
        <w:tc>
          <w:tcPr>
            <w:tcW w:w="1350" w:type="dxa"/>
            <w:tcMar>
              <w:top w:w="0" w:type="dxa"/>
              <w:left w:w="28" w:type="dxa"/>
              <w:bottom w:w="0" w:type="dxa"/>
              <w:right w:w="108" w:type="dxa"/>
            </w:tcMar>
          </w:tcPr>
          <w:p w14:paraId="6355495A" w14:textId="77777777" w:rsidR="0013564C" w:rsidRPr="00F17505" w:rsidRDefault="0013564C" w:rsidP="00D845BE">
            <w:pPr>
              <w:pStyle w:val="TAL"/>
              <w:jc w:val="center"/>
              <w:rPr>
                <w:lang w:eastAsia="zh-CN"/>
              </w:rPr>
            </w:pPr>
            <w:r w:rsidRPr="00F17505">
              <w:t>F</w:t>
            </w:r>
          </w:p>
        </w:tc>
        <w:tc>
          <w:tcPr>
            <w:tcW w:w="1358" w:type="dxa"/>
            <w:tcMar>
              <w:top w:w="0" w:type="dxa"/>
              <w:left w:w="28" w:type="dxa"/>
              <w:bottom w:w="0" w:type="dxa"/>
              <w:right w:w="108" w:type="dxa"/>
            </w:tcMar>
          </w:tcPr>
          <w:p w14:paraId="59EBF229" w14:textId="77777777" w:rsidR="0013564C" w:rsidRPr="00F17505" w:rsidRDefault="0013564C" w:rsidP="00D845BE">
            <w:pPr>
              <w:pStyle w:val="TAL"/>
              <w:jc w:val="center"/>
              <w:rPr>
                <w:lang w:eastAsia="zh-CN"/>
              </w:rPr>
            </w:pPr>
            <w:r w:rsidRPr="00F17505">
              <w:t>T</w:t>
            </w:r>
          </w:p>
        </w:tc>
      </w:tr>
      <w:tr w:rsidR="0013564C" w:rsidRPr="00F17505" w14:paraId="23D38488" w14:textId="77777777" w:rsidTr="00D845BE">
        <w:trPr>
          <w:cantSplit/>
          <w:jc w:val="center"/>
        </w:trPr>
        <w:tc>
          <w:tcPr>
            <w:tcW w:w="2559" w:type="dxa"/>
            <w:tcMar>
              <w:top w:w="0" w:type="dxa"/>
              <w:left w:w="28" w:type="dxa"/>
              <w:bottom w:w="0" w:type="dxa"/>
              <w:right w:w="108" w:type="dxa"/>
            </w:tcMar>
          </w:tcPr>
          <w:p w14:paraId="205FFB6C" w14:textId="77777777" w:rsidR="0013564C" w:rsidRPr="00F17505" w:rsidRDefault="0013564C" w:rsidP="00D845BE">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1D3D2A84" w14:textId="77777777" w:rsidR="0013564C" w:rsidRPr="00F17505" w:rsidRDefault="0013564C" w:rsidP="00D845BE">
            <w:pPr>
              <w:pStyle w:val="TAL"/>
              <w:jc w:val="center"/>
            </w:pPr>
            <w:r w:rsidRPr="00F17505">
              <w:t>M</w:t>
            </w:r>
          </w:p>
        </w:tc>
        <w:tc>
          <w:tcPr>
            <w:tcW w:w="1440" w:type="dxa"/>
            <w:tcMar>
              <w:top w:w="0" w:type="dxa"/>
              <w:left w:w="28" w:type="dxa"/>
              <w:bottom w:w="0" w:type="dxa"/>
              <w:right w:w="108" w:type="dxa"/>
            </w:tcMar>
          </w:tcPr>
          <w:p w14:paraId="4E94B9FB"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3AAFBC95" w14:textId="77777777" w:rsidR="0013564C" w:rsidRPr="00F17505" w:rsidRDefault="0013564C" w:rsidP="00D845BE">
            <w:pPr>
              <w:pStyle w:val="TAL"/>
              <w:jc w:val="center"/>
            </w:pPr>
            <w:r w:rsidRPr="00F17505">
              <w:t>T</w:t>
            </w:r>
          </w:p>
        </w:tc>
        <w:tc>
          <w:tcPr>
            <w:tcW w:w="1350" w:type="dxa"/>
            <w:tcMar>
              <w:top w:w="0" w:type="dxa"/>
              <w:left w:w="28" w:type="dxa"/>
              <w:bottom w:w="0" w:type="dxa"/>
              <w:right w:w="108" w:type="dxa"/>
            </w:tcMar>
          </w:tcPr>
          <w:p w14:paraId="02E27746" w14:textId="77777777" w:rsidR="0013564C" w:rsidRPr="00F17505" w:rsidRDefault="0013564C" w:rsidP="00D845BE">
            <w:pPr>
              <w:pStyle w:val="TAL"/>
              <w:jc w:val="center"/>
              <w:rPr>
                <w:lang w:eastAsia="zh-CN"/>
              </w:rPr>
            </w:pPr>
            <w:r w:rsidRPr="00F17505">
              <w:t>F</w:t>
            </w:r>
          </w:p>
        </w:tc>
        <w:tc>
          <w:tcPr>
            <w:tcW w:w="1358" w:type="dxa"/>
            <w:tcMar>
              <w:top w:w="0" w:type="dxa"/>
              <w:left w:w="28" w:type="dxa"/>
              <w:bottom w:w="0" w:type="dxa"/>
              <w:right w:w="108" w:type="dxa"/>
            </w:tcMar>
          </w:tcPr>
          <w:p w14:paraId="4506756C" w14:textId="77777777" w:rsidR="0013564C" w:rsidRPr="00F17505" w:rsidRDefault="0013564C" w:rsidP="00D845BE">
            <w:pPr>
              <w:pStyle w:val="TAL"/>
              <w:jc w:val="center"/>
              <w:rPr>
                <w:lang w:eastAsia="zh-CN"/>
              </w:rPr>
            </w:pPr>
            <w:r w:rsidRPr="00F17505">
              <w:t>T</w:t>
            </w:r>
          </w:p>
        </w:tc>
      </w:tr>
      <w:tr w:rsidR="0013564C" w:rsidRPr="00F17505" w14:paraId="0DC0D114" w14:textId="77777777" w:rsidTr="00D845BE">
        <w:trPr>
          <w:cantSplit/>
          <w:jc w:val="center"/>
        </w:trPr>
        <w:tc>
          <w:tcPr>
            <w:tcW w:w="2559" w:type="dxa"/>
            <w:tcMar>
              <w:top w:w="0" w:type="dxa"/>
              <w:left w:w="28" w:type="dxa"/>
              <w:bottom w:w="0" w:type="dxa"/>
              <w:right w:w="108" w:type="dxa"/>
            </w:tcMar>
          </w:tcPr>
          <w:p w14:paraId="04902D27" w14:textId="77777777" w:rsidR="0013564C" w:rsidRPr="00F17505" w:rsidRDefault="0013564C" w:rsidP="00D845BE">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2A20D92E" w14:textId="77777777" w:rsidR="0013564C" w:rsidRPr="00F17505" w:rsidRDefault="0013564C" w:rsidP="00D845BE">
            <w:pPr>
              <w:pStyle w:val="TAL"/>
              <w:jc w:val="center"/>
              <w:rPr>
                <w:rFonts w:cs="Arial"/>
              </w:rPr>
            </w:pPr>
            <w:r w:rsidRPr="00F17505">
              <w:t>M</w:t>
            </w:r>
          </w:p>
        </w:tc>
        <w:tc>
          <w:tcPr>
            <w:tcW w:w="1440" w:type="dxa"/>
            <w:tcMar>
              <w:top w:w="0" w:type="dxa"/>
              <w:left w:w="28" w:type="dxa"/>
              <w:bottom w:w="0" w:type="dxa"/>
              <w:right w:w="108" w:type="dxa"/>
            </w:tcMar>
          </w:tcPr>
          <w:p w14:paraId="49389366"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1A7B9A28" w14:textId="77777777" w:rsidR="0013564C" w:rsidRPr="00F17505" w:rsidRDefault="0013564C" w:rsidP="00D845BE">
            <w:pPr>
              <w:pStyle w:val="TAL"/>
              <w:jc w:val="center"/>
            </w:pPr>
            <w:r w:rsidRPr="00F17505">
              <w:t>F</w:t>
            </w:r>
          </w:p>
        </w:tc>
        <w:tc>
          <w:tcPr>
            <w:tcW w:w="1350" w:type="dxa"/>
            <w:tcMar>
              <w:top w:w="0" w:type="dxa"/>
              <w:left w:w="28" w:type="dxa"/>
              <w:bottom w:w="0" w:type="dxa"/>
              <w:right w:w="108" w:type="dxa"/>
            </w:tcMar>
          </w:tcPr>
          <w:p w14:paraId="12D5ABCD" w14:textId="77777777" w:rsidR="0013564C" w:rsidRPr="00F17505" w:rsidRDefault="0013564C" w:rsidP="00D845BE">
            <w:pPr>
              <w:pStyle w:val="TAL"/>
              <w:jc w:val="center"/>
            </w:pPr>
            <w:r w:rsidRPr="00F17505">
              <w:rPr>
                <w:lang w:eastAsia="zh-CN"/>
              </w:rPr>
              <w:t>F</w:t>
            </w:r>
          </w:p>
        </w:tc>
        <w:tc>
          <w:tcPr>
            <w:tcW w:w="1358" w:type="dxa"/>
            <w:tcMar>
              <w:top w:w="0" w:type="dxa"/>
              <w:left w:w="28" w:type="dxa"/>
              <w:bottom w:w="0" w:type="dxa"/>
              <w:right w:w="108" w:type="dxa"/>
            </w:tcMar>
          </w:tcPr>
          <w:p w14:paraId="2A2CA4F3" w14:textId="77777777" w:rsidR="0013564C" w:rsidRPr="00F17505" w:rsidRDefault="0013564C" w:rsidP="00D845BE">
            <w:pPr>
              <w:pStyle w:val="TAL"/>
              <w:jc w:val="center"/>
            </w:pPr>
            <w:r w:rsidRPr="00F17505">
              <w:rPr>
                <w:lang w:eastAsia="zh-CN"/>
              </w:rPr>
              <w:t>T</w:t>
            </w:r>
          </w:p>
        </w:tc>
      </w:tr>
      <w:tr w:rsidR="0013564C" w:rsidRPr="00F17505" w14:paraId="4AB1AB18" w14:textId="77777777" w:rsidTr="00D845BE">
        <w:trPr>
          <w:cantSplit/>
          <w:jc w:val="center"/>
        </w:trPr>
        <w:tc>
          <w:tcPr>
            <w:tcW w:w="2559" w:type="dxa"/>
            <w:tcMar>
              <w:top w:w="0" w:type="dxa"/>
              <w:left w:w="28" w:type="dxa"/>
              <w:bottom w:w="0" w:type="dxa"/>
              <w:right w:w="108" w:type="dxa"/>
            </w:tcMar>
          </w:tcPr>
          <w:p w14:paraId="392194BA" w14:textId="77777777" w:rsidR="0013564C" w:rsidRPr="00F17505" w:rsidRDefault="0013564C" w:rsidP="00D845BE">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85380B4" w14:textId="77777777" w:rsidR="0013564C" w:rsidRPr="00F17505" w:rsidRDefault="0013564C" w:rsidP="00D845BE">
            <w:pPr>
              <w:pStyle w:val="TAL"/>
              <w:jc w:val="center"/>
            </w:pPr>
            <w:r w:rsidRPr="00F17505">
              <w:t>O</w:t>
            </w:r>
          </w:p>
        </w:tc>
        <w:tc>
          <w:tcPr>
            <w:tcW w:w="1440" w:type="dxa"/>
            <w:tcMar>
              <w:top w:w="0" w:type="dxa"/>
              <w:left w:w="28" w:type="dxa"/>
              <w:bottom w:w="0" w:type="dxa"/>
              <w:right w:w="108" w:type="dxa"/>
            </w:tcMar>
          </w:tcPr>
          <w:p w14:paraId="167D7121"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6569BC81" w14:textId="77777777" w:rsidR="0013564C" w:rsidRPr="00F17505" w:rsidRDefault="0013564C" w:rsidP="00D845BE">
            <w:pPr>
              <w:pStyle w:val="TAL"/>
              <w:jc w:val="center"/>
            </w:pPr>
            <w:r w:rsidRPr="00F17505">
              <w:t>T</w:t>
            </w:r>
          </w:p>
        </w:tc>
        <w:tc>
          <w:tcPr>
            <w:tcW w:w="1350" w:type="dxa"/>
            <w:tcMar>
              <w:top w:w="0" w:type="dxa"/>
              <w:left w:w="28" w:type="dxa"/>
              <w:bottom w:w="0" w:type="dxa"/>
              <w:right w:w="108" w:type="dxa"/>
            </w:tcMar>
          </w:tcPr>
          <w:p w14:paraId="24717F93" w14:textId="77777777" w:rsidR="0013564C" w:rsidRPr="00F17505" w:rsidRDefault="0013564C" w:rsidP="00D845BE">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137F4A8" w14:textId="77777777" w:rsidR="0013564C" w:rsidRPr="00F17505" w:rsidRDefault="0013564C" w:rsidP="00D845BE">
            <w:pPr>
              <w:pStyle w:val="TAL"/>
              <w:jc w:val="center"/>
              <w:rPr>
                <w:lang w:eastAsia="zh-CN"/>
              </w:rPr>
            </w:pPr>
            <w:r w:rsidRPr="00F17505">
              <w:rPr>
                <w:lang w:eastAsia="zh-CN"/>
              </w:rPr>
              <w:t>T</w:t>
            </w:r>
          </w:p>
        </w:tc>
      </w:tr>
      <w:tr w:rsidR="0013564C" w:rsidRPr="00F17505" w14:paraId="3279DD40" w14:textId="77777777" w:rsidTr="00D845BE">
        <w:trPr>
          <w:cantSplit/>
          <w:jc w:val="center"/>
        </w:trPr>
        <w:tc>
          <w:tcPr>
            <w:tcW w:w="2559" w:type="dxa"/>
            <w:tcMar>
              <w:top w:w="0" w:type="dxa"/>
              <w:left w:w="28" w:type="dxa"/>
              <w:bottom w:w="0" w:type="dxa"/>
              <w:right w:w="108" w:type="dxa"/>
            </w:tcMar>
          </w:tcPr>
          <w:p w14:paraId="1CFD9E4C" w14:textId="77777777" w:rsidR="0013564C" w:rsidRPr="00F17505" w:rsidRDefault="0013564C" w:rsidP="00D845BE">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48AE96A3" w14:textId="77777777" w:rsidR="0013564C" w:rsidRPr="00F17505" w:rsidRDefault="0013564C" w:rsidP="00D845BE">
            <w:pPr>
              <w:pStyle w:val="TAL"/>
              <w:jc w:val="center"/>
              <w:rPr>
                <w:rFonts w:cs="Arial"/>
              </w:rPr>
            </w:pPr>
            <w:r w:rsidRPr="00F17505">
              <w:t>O</w:t>
            </w:r>
          </w:p>
        </w:tc>
        <w:tc>
          <w:tcPr>
            <w:tcW w:w="1440" w:type="dxa"/>
            <w:tcMar>
              <w:top w:w="0" w:type="dxa"/>
              <w:left w:w="28" w:type="dxa"/>
              <w:bottom w:w="0" w:type="dxa"/>
              <w:right w:w="108" w:type="dxa"/>
            </w:tcMar>
          </w:tcPr>
          <w:p w14:paraId="6CD5BA90"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5E630DDD" w14:textId="77777777" w:rsidR="0013564C" w:rsidRPr="00F17505" w:rsidRDefault="0013564C" w:rsidP="00D845BE">
            <w:pPr>
              <w:pStyle w:val="TAL"/>
              <w:jc w:val="center"/>
            </w:pPr>
            <w:r w:rsidRPr="00F17505">
              <w:t>T</w:t>
            </w:r>
          </w:p>
        </w:tc>
        <w:tc>
          <w:tcPr>
            <w:tcW w:w="1350" w:type="dxa"/>
            <w:tcMar>
              <w:top w:w="0" w:type="dxa"/>
              <w:left w:w="28" w:type="dxa"/>
              <w:bottom w:w="0" w:type="dxa"/>
              <w:right w:w="108" w:type="dxa"/>
            </w:tcMar>
          </w:tcPr>
          <w:p w14:paraId="1917B253" w14:textId="77777777" w:rsidR="0013564C" w:rsidRPr="00F17505" w:rsidRDefault="0013564C" w:rsidP="00D845BE">
            <w:pPr>
              <w:pStyle w:val="TAL"/>
              <w:jc w:val="center"/>
            </w:pPr>
            <w:r w:rsidRPr="00F17505">
              <w:rPr>
                <w:lang w:eastAsia="zh-CN"/>
              </w:rPr>
              <w:t>F</w:t>
            </w:r>
          </w:p>
        </w:tc>
        <w:tc>
          <w:tcPr>
            <w:tcW w:w="1358" w:type="dxa"/>
            <w:tcMar>
              <w:top w:w="0" w:type="dxa"/>
              <w:left w:w="28" w:type="dxa"/>
              <w:bottom w:w="0" w:type="dxa"/>
              <w:right w:w="108" w:type="dxa"/>
            </w:tcMar>
          </w:tcPr>
          <w:p w14:paraId="3D20E83A" w14:textId="77777777" w:rsidR="0013564C" w:rsidRPr="00F17505" w:rsidRDefault="0013564C" w:rsidP="00D845BE">
            <w:pPr>
              <w:pStyle w:val="TAL"/>
              <w:jc w:val="center"/>
            </w:pPr>
            <w:r w:rsidRPr="00F17505">
              <w:rPr>
                <w:lang w:eastAsia="zh-CN"/>
              </w:rPr>
              <w:t>T</w:t>
            </w:r>
          </w:p>
        </w:tc>
      </w:tr>
      <w:tr w:rsidR="0013564C" w:rsidRPr="00F17505" w14:paraId="51F798E8" w14:textId="77777777" w:rsidTr="00D845BE">
        <w:trPr>
          <w:cantSplit/>
          <w:jc w:val="center"/>
        </w:trPr>
        <w:tc>
          <w:tcPr>
            <w:tcW w:w="2559" w:type="dxa"/>
            <w:shd w:val="clear" w:color="auto" w:fill="D9D9D9"/>
            <w:tcMar>
              <w:top w:w="0" w:type="dxa"/>
              <w:left w:w="28" w:type="dxa"/>
              <w:bottom w:w="0" w:type="dxa"/>
              <w:right w:w="108" w:type="dxa"/>
            </w:tcMar>
            <w:hideMark/>
          </w:tcPr>
          <w:p w14:paraId="0829B479" w14:textId="77777777" w:rsidR="0013564C" w:rsidRPr="00F17505" w:rsidRDefault="0013564C" w:rsidP="00D845BE">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42FD3FBA" w14:textId="77777777" w:rsidR="0013564C" w:rsidRPr="00F17505" w:rsidRDefault="0013564C" w:rsidP="00D845BE">
            <w:pPr>
              <w:pStyle w:val="TAL"/>
              <w:jc w:val="center"/>
              <w:rPr>
                <w:rFonts w:cs="Arial"/>
              </w:rPr>
            </w:pPr>
          </w:p>
        </w:tc>
        <w:tc>
          <w:tcPr>
            <w:tcW w:w="1440" w:type="dxa"/>
            <w:shd w:val="clear" w:color="auto" w:fill="D9D9D9"/>
            <w:tcMar>
              <w:top w:w="0" w:type="dxa"/>
              <w:left w:w="28" w:type="dxa"/>
              <w:bottom w:w="0" w:type="dxa"/>
              <w:right w:w="108" w:type="dxa"/>
            </w:tcMar>
          </w:tcPr>
          <w:p w14:paraId="08829E23" w14:textId="77777777" w:rsidR="0013564C" w:rsidRPr="00F17505" w:rsidRDefault="0013564C" w:rsidP="00D845BE">
            <w:pPr>
              <w:pStyle w:val="TAL"/>
              <w:jc w:val="center"/>
            </w:pPr>
          </w:p>
        </w:tc>
        <w:tc>
          <w:tcPr>
            <w:tcW w:w="1440" w:type="dxa"/>
            <w:shd w:val="clear" w:color="auto" w:fill="D9D9D9"/>
            <w:tcMar>
              <w:top w:w="0" w:type="dxa"/>
              <w:left w:w="28" w:type="dxa"/>
              <w:bottom w:w="0" w:type="dxa"/>
              <w:right w:w="108" w:type="dxa"/>
            </w:tcMar>
          </w:tcPr>
          <w:p w14:paraId="15F956D8" w14:textId="77777777" w:rsidR="0013564C" w:rsidRPr="00F17505" w:rsidRDefault="0013564C" w:rsidP="00D845BE">
            <w:pPr>
              <w:pStyle w:val="TAL"/>
              <w:jc w:val="center"/>
            </w:pPr>
          </w:p>
        </w:tc>
        <w:tc>
          <w:tcPr>
            <w:tcW w:w="1350" w:type="dxa"/>
            <w:shd w:val="clear" w:color="auto" w:fill="D9D9D9"/>
            <w:tcMar>
              <w:top w:w="0" w:type="dxa"/>
              <w:left w:w="28" w:type="dxa"/>
              <w:bottom w:w="0" w:type="dxa"/>
              <w:right w:w="108" w:type="dxa"/>
            </w:tcMar>
          </w:tcPr>
          <w:p w14:paraId="198563CE" w14:textId="77777777" w:rsidR="0013564C" w:rsidRPr="00F17505" w:rsidRDefault="0013564C" w:rsidP="00D845BE">
            <w:pPr>
              <w:pStyle w:val="TAL"/>
              <w:jc w:val="center"/>
            </w:pPr>
          </w:p>
        </w:tc>
        <w:tc>
          <w:tcPr>
            <w:tcW w:w="1358" w:type="dxa"/>
            <w:shd w:val="clear" w:color="auto" w:fill="D9D9D9"/>
            <w:tcMar>
              <w:top w:w="0" w:type="dxa"/>
              <w:left w:w="28" w:type="dxa"/>
              <w:bottom w:w="0" w:type="dxa"/>
              <w:right w:w="108" w:type="dxa"/>
            </w:tcMar>
          </w:tcPr>
          <w:p w14:paraId="2D528651" w14:textId="77777777" w:rsidR="0013564C" w:rsidRPr="00F17505" w:rsidRDefault="0013564C" w:rsidP="00D845BE">
            <w:pPr>
              <w:pStyle w:val="TAL"/>
              <w:jc w:val="center"/>
            </w:pPr>
          </w:p>
        </w:tc>
      </w:tr>
      <w:tr w:rsidR="0013564C" w:rsidRPr="00F17505" w14:paraId="311AB7D3" w14:textId="77777777" w:rsidTr="00D845BE">
        <w:trPr>
          <w:cantSplit/>
          <w:jc w:val="center"/>
        </w:trPr>
        <w:tc>
          <w:tcPr>
            <w:tcW w:w="2559" w:type="dxa"/>
            <w:tcMar>
              <w:top w:w="0" w:type="dxa"/>
              <w:left w:w="28" w:type="dxa"/>
              <w:bottom w:w="0" w:type="dxa"/>
              <w:right w:w="108" w:type="dxa"/>
            </w:tcMar>
          </w:tcPr>
          <w:p w14:paraId="22B1E110" w14:textId="77777777" w:rsidR="0013564C" w:rsidRPr="00F17505" w:rsidRDefault="0013564C" w:rsidP="00D845BE">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1D13E20E" w14:textId="77777777" w:rsidR="0013564C" w:rsidRPr="00F17505" w:rsidRDefault="0013564C" w:rsidP="00D845BE">
            <w:pPr>
              <w:pStyle w:val="TAL"/>
              <w:jc w:val="center"/>
              <w:rPr>
                <w:rFonts w:cs="Arial"/>
              </w:rPr>
            </w:pPr>
            <w:r w:rsidRPr="00F17505">
              <w:t>CM</w:t>
            </w:r>
          </w:p>
        </w:tc>
        <w:tc>
          <w:tcPr>
            <w:tcW w:w="1440" w:type="dxa"/>
            <w:tcMar>
              <w:top w:w="0" w:type="dxa"/>
              <w:left w:w="28" w:type="dxa"/>
              <w:bottom w:w="0" w:type="dxa"/>
              <w:right w:w="108" w:type="dxa"/>
            </w:tcMar>
          </w:tcPr>
          <w:p w14:paraId="1ED3F241"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44015FCF" w14:textId="77777777" w:rsidR="0013564C" w:rsidRPr="00F17505" w:rsidRDefault="0013564C" w:rsidP="00D845BE">
            <w:pPr>
              <w:pStyle w:val="TAL"/>
              <w:jc w:val="center"/>
            </w:pPr>
            <w:r w:rsidRPr="00F17505">
              <w:t>F</w:t>
            </w:r>
          </w:p>
        </w:tc>
        <w:tc>
          <w:tcPr>
            <w:tcW w:w="1350" w:type="dxa"/>
            <w:tcMar>
              <w:top w:w="0" w:type="dxa"/>
              <w:left w:w="28" w:type="dxa"/>
              <w:bottom w:w="0" w:type="dxa"/>
              <w:right w:w="108" w:type="dxa"/>
            </w:tcMar>
          </w:tcPr>
          <w:p w14:paraId="03C56AE2" w14:textId="77777777" w:rsidR="0013564C" w:rsidRPr="00F17505" w:rsidRDefault="0013564C" w:rsidP="00D845BE">
            <w:pPr>
              <w:pStyle w:val="TAL"/>
              <w:jc w:val="center"/>
            </w:pPr>
            <w:r w:rsidRPr="00F17505">
              <w:rPr>
                <w:lang w:eastAsia="zh-CN"/>
              </w:rPr>
              <w:t>F</w:t>
            </w:r>
          </w:p>
        </w:tc>
        <w:tc>
          <w:tcPr>
            <w:tcW w:w="1358" w:type="dxa"/>
            <w:tcMar>
              <w:top w:w="0" w:type="dxa"/>
              <w:left w:w="28" w:type="dxa"/>
              <w:bottom w:w="0" w:type="dxa"/>
              <w:right w:w="108" w:type="dxa"/>
            </w:tcMar>
          </w:tcPr>
          <w:p w14:paraId="47A21C0B" w14:textId="77777777" w:rsidR="0013564C" w:rsidRPr="00F17505" w:rsidRDefault="0013564C" w:rsidP="00D845BE">
            <w:pPr>
              <w:pStyle w:val="TAL"/>
              <w:jc w:val="center"/>
            </w:pPr>
            <w:r w:rsidRPr="00F17505">
              <w:rPr>
                <w:lang w:eastAsia="zh-CN"/>
              </w:rPr>
              <w:t>T</w:t>
            </w:r>
          </w:p>
        </w:tc>
      </w:tr>
      <w:tr w:rsidR="0013564C" w:rsidRPr="00F17505" w14:paraId="36F363A8" w14:textId="77777777" w:rsidTr="00D845BE">
        <w:trPr>
          <w:cantSplit/>
          <w:jc w:val="center"/>
        </w:trPr>
        <w:tc>
          <w:tcPr>
            <w:tcW w:w="2559" w:type="dxa"/>
            <w:tcMar>
              <w:top w:w="0" w:type="dxa"/>
              <w:left w:w="28" w:type="dxa"/>
              <w:bottom w:w="0" w:type="dxa"/>
              <w:right w:w="108" w:type="dxa"/>
            </w:tcMar>
          </w:tcPr>
          <w:p w14:paraId="690AEDB8" w14:textId="77777777" w:rsidR="0013564C" w:rsidRPr="00F17505" w:rsidRDefault="0013564C" w:rsidP="00D845BE">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634EA467" w14:textId="77777777" w:rsidR="0013564C" w:rsidRPr="00F17505" w:rsidRDefault="0013564C" w:rsidP="00D845BE">
            <w:pPr>
              <w:pStyle w:val="TAL"/>
              <w:jc w:val="center"/>
            </w:pPr>
            <w:r w:rsidRPr="00F17505">
              <w:t>M</w:t>
            </w:r>
          </w:p>
        </w:tc>
        <w:tc>
          <w:tcPr>
            <w:tcW w:w="1440" w:type="dxa"/>
            <w:tcMar>
              <w:top w:w="0" w:type="dxa"/>
              <w:left w:w="28" w:type="dxa"/>
              <w:bottom w:w="0" w:type="dxa"/>
              <w:right w:w="108" w:type="dxa"/>
            </w:tcMar>
          </w:tcPr>
          <w:p w14:paraId="5B05E739"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0C844D74" w14:textId="77777777" w:rsidR="0013564C" w:rsidRPr="00F17505" w:rsidRDefault="0013564C" w:rsidP="00D845BE">
            <w:pPr>
              <w:pStyle w:val="TAL"/>
              <w:jc w:val="center"/>
            </w:pPr>
            <w:r w:rsidRPr="00F17505">
              <w:t>F</w:t>
            </w:r>
          </w:p>
        </w:tc>
        <w:tc>
          <w:tcPr>
            <w:tcW w:w="1350" w:type="dxa"/>
            <w:tcMar>
              <w:top w:w="0" w:type="dxa"/>
              <w:left w:w="28" w:type="dxa"/>
              <w:bottom w:w="0" w:type="dxa"/>
              <w:right w:w="108" w:type="dxa"/>
            </w:tcMar>
          </w:tcPr>
          <w:p w14:paraId="4A9C0327" w14:textId="77777777" w:rsidR="0013564C" w:rsidRPr="00F17505" w:rsidRDefault="0013564C" w:rsidP="00D845BE">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E31C8DB" w14:textId="77777777" w:rsidR="0013564C" w:rsidRPr="00F17505" w:rsidRDefault="0013564C" w:rsidP="00D845BE">
            <w:pPr>
              <w:pStyle w:val="TAL"/>
              <w:jc w:val="center"/>
              <w:rPr>
                <w:lang w:eastAsia="zh-CN"/>
              </w:rPr>
            </w:pPr>
            <w:r w:rsidRPr="00F17505">
              <w:rPr>
                <w:lang w:eastAsia="zh-CN"/>
              </w:rPr>
              <w:t>T</w:t>
            </w:r>
          </w:p>
        </w:tc>
      </w:tr>
      <w:tr w:rsidR="0013564C" w:rsidRPr="00F17505" w14:paraId="1BEC1317" w14:textId="77777777" w:rsidTr="00D845BE">
        <w:trPr>
          <w:cantSplit/>
          <w:jc w:val="center"/>
        </w:trPr>
        <w:tc>
          <w:tcPr>
            <w:tcW w:w="2559" w:type="dxa"/>
            <w:tcMar>
              <w:top w:w="0" w:type="dxa"/>
              <w:left w:w="28" w:type="dxa"/>
              <w:bottom w:w="0" w:type="dxa"/>
              <w:right w:w="108" w:type="dxa"/>
            </w:tcMar>
          </w:tcPr>
          <w:p w14:paraId="324305AA" w14:textId="77777777" w:rsidR="0013564C" w:rsidRPr="00F17505" w:rsidRDefault="0013564C" w:rsidP="00D845BE">
            <w:pPr>
              <w:pStyle w:val="TAL"/>
              <w:rPr>
                <w:rFonts w:ascii="Courier New" w:hAnsi="Courier New" w:cs="Courier New"/>
              </w:rPr>
            </w:pPr>
            <w:r>
              <w:rPr>
                <w:rFonts w:ascii="Courier New" w:hAnsi="Courier New" w:cs="Courier New"/>
              </w:rPr>
              <w:t>mLEntityGeneratedRef</w:t>
            </w:r>
          </w:p>
        </w:tc>
        <w:tc>
          <w:tcPr>
            <w:tcW w:w="1710" w:type="dxa"/>
            <w:tcMar>
              <w:top w:w="0" w:type="dxa"/>
              <w:left w:w="28" w:type="dxa"/>
              <w:bottom w:w="0" w:type="dxa"/>
              <w:right w:w="108" w:type="dxa"/>
            </w:tcMar>
          </w:tcPr>
          <w:p w14:paraId="503D183C" w14:textId="77777777" w:rsidR="0013564C" w:rsidRPr="00F17505" w:rsidRDefault="0013564C" w:rsidP="00D845BE">
            <w:pPr>
              <w:pStyle w:val="TAL"/>
              <w:jc w:val="center"/>
            </w:pPr>
            <w:r>
              <w:t>C</w:t>
            </w:r>
            <w:r w:rsidRPr="00F17505">
              <w:t>M</w:t>
            </w:r>
          </w:p>
        </w:tc>
        <w:tc>
          <w:tcPr>
            <w:tcW w:w="1440" w:type="dxa"/>
            <w:tcMar>
              <w:top w:w="0" w:type="dxa"/>
              <w:left w:w="28" w:type="dxa"/>
              <w:bottom w:w="0" w:type="dxa"/>
              <w:right w:w="108" w:type="dxa"/>
            </w:tcMar>
          </w:tcPr>
          <w:p w14:paraId="52D78898" w14:textId="77777777" w:rsidR="0013564C" w:rsidRPr="00F17505" w:rsidRDefault="0013564C" w:rsidP="00D845BE">
            <w:pPr>
              <w:pStyle w:val="TAL"/>
              <w:jc w:val="center"/>
            </w:pPr>
            <w:r w:rsidRPr="00F17505">
              <w:t>T</w:t>
            </w:r>
          </w:p>
        </w:tc>
        <w:tc>
          <w:tcPr>
            <w:tcW w:w="1440" w:type="dxa"/>
            <w:tcMar>
              <w:top w:w="0" w:type="dxa"/>
              <w:left w:w="28" w:type="dxa"/>
              <w:bottom w:w="0" w:type="dxa"/>
              <w:right w:w="108" w:type="dxa"/>
            </w:tcMar>
          </w:tcPr>
          <w:p w14:paraId="319FFE0B" w14:textId="77777777" w:rsidR="0013564C" w:rsidRPr="00F17505" w:rsidRDefault="0013564C" w:rsidP="00D845BE">
            <w:pPr>
              <w:pStyle w:val="TAL"/>
              <w:jc w:val="center"/>
            </w:pPr>
            <w:r w:rsidRPr="00F17505">
              <w:t>F</w:t>
            </w:r>
          </w:p>
        </w:tc>
        <w:tc>
          <w:tcPr>
            <w:tcW w:w="1350" w:type="dxa"/>
            <w:tcMar>
              <w:top w:w="0" w:type="dxa"/>
              <w:left w:w="28" w:type="dxa"/>
              <w:bottom w:w="0" w:type="dxa"/>
              <w:right w:w="108" w:type="dxa"/>
            </w:tcMar>
          </w:tcPr>
          <w:p w14:paraId="61E1C921" w14:textId="77777777" w:rsidR="0013564C" w:rsidRPr="00F17505" w:rsidRDefault="0013564C" w:rsidP="00D845BE">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EDEEBA" w14:textId="77777777" w:rsidR="0013564C" w:rsidRPr="00F17505" w:rsidRDefault="0013564C" w:rsidP="00D845BE">
            <w:pPr>
              <w:pStyle w:val="TAL"/>
              <w:jc w:val="center"/>
              <w:rPr>
                <w:lang w:eastAsia="zh-CN"/>
              </w:rPr>
            </w:pPr>
            <w:r w:rsidRPr="00F17505">
              <w:rPr>
                <w:lang w:eastAsia="zh-CN"/>
              </w:rPr>
              <w:t>T</w:t>
            </w:r>
          </w:p>
        </w:tc>
      </w:tr>
      <w:tr w:rsidR="0013564C" w:rsidRPr="00F17505" w14:paraId="374C2316" w14:textId="77777777" w:rsidTr="00D845BE">
        <w:trPr>
          <w:cantSplit/>
          <w:jc w:val="center"/>
        </w:trPr>
        <w:tc>
          <w:tcPr>
            <w:tcW w:w="2559" w:type="dxa"/>
            <w:tcMar>
              <w:top w:w="0" w:type="dxa"/>
              <w:left w:w="28" w:type="dxa"/>
              <w:bottom w:w="0" w:type="dxa"/>
              <w:right w:w="108" w:type="dxa"/>
            </w:tcMar>
          </w:tcPr>
          <w:p w14:paraId="4AA511B4" w14:textId="77777777" w:rsidR="0013564C" w:rsidRDefault="0013564C" w:rsidP="00D845BE">
            <w:pPr>
              <w:pStyle w:val="TAL"/>
              <w:rPr>
                <w:rFonts w:ascii="Courier New" w:hAnsi="Courier New" w:cs="Courier New"/>
              </w:rPr>
            </w:pPr>
            <w:r>
              <w:rPr>
                <w:rFonts w:ascii="Courier New" w:hAnsi="Courier New" w:cs="Courier New"/>
              </w:rPr>
              <w:t>mLEntityRef</w:t>
            </w:r>
          </w:p>
        </w:tc>
        <w:tc>
          <w:tcPr>
            <w:tcW w:w="1710" w:type="dxa"/>
            <w:tcMar>
              <w:top w:w="0" w:type="dxa"/>
              <w:left w:w="28" w:type="dxa"/>
              <w:bottom w:w="0" w:type="dxa"/>
              <w:right w:w="108" w:type="dxa"/>
            </w:tcMar>
          </w:tcPr>
          <w:p w14:paraId="39A4F0A5" w14:textId="77777777" w:rsidR="0013564C" w:rsidRDefault="0013564C" w:rsidP="00D845BE">
            <w:pPr>
              <w:pStyle w:val="TAL"/>
              <w:jc w:val="center"/>
            </w:pPr>
            <w:r>
              <w:t>M</w:t>
            </w:r>
          </w:p>
        </w:tc>
        <w:tc>
          <w:tcPr>
            <w:tcW w:w="1440" w:type="dxa"/>
            <w:tcMar>
              <w:top w:w="0" w:type="dxa"/>
              <w:left w:w="28" w:type="dxa"/>
              <w:bottom w:w="0" w:type="dxa"/>
              <w:right w:w="108" w:type="dxa"/>
            </w:tcMar>
          </w:tcPr>
          <w:p w14:paraId="07B0C402" w14:textId="77777777" w:rsidR="0013564C" w:rsidRPr="00F17505" w:rsidRDefault="0013564C" w:rsidP="00D845BE">
            <w:pPr>
              <w:pStyle w:val="TAL"/>
              <w:jc w:val="center"/>
            </w:pPr>
            <w:r>
              <w:t>T</w:t>
            </w:r>
          </w:p>
        </w:tc>
        <w:tc>
          <w:tcPr>
            <w:tcW w:w="1440" w:type="dxa"/>
            <w:tcMar>
              <w:top w:w="0" w:type="dxa"/>
              <w:left w:w="28" w:type="dxa"/>
              <w:bottom w:w="0" w:type="dxa"/>
              <w:right w:w="108" w:type="dxa"/>
            </w:tcMar>
          </w:tcPr>
          <w:p w14:paraId="235C40F1" w14:textId="77777777" w:rsidR="0013564C" w:rsidRPr="00F17505" w:rsidRDefault="0013564C" w:rsidP="00D845BE">
            <w:pPr>
              <w:pStyle w:val="TAL"/>
              <w:jc w:val="center"/>
            </w:pPr>
            <w:r>
              <w:t>F</w:t>
            </w:r>
          </w:p>
        </w:tc>
        <w:tc>
          <w:tcPr>
            <w:tcW w:w="1350" w:type="dxa"/>
            <w:tcMar>
              <w:top w:w="0" w:type="dxa"/>
              <w:left w:w="28" w:type="dxa"/>
              <w:bottom w:w="0" w:type="dxa"/>
              <w:right w:w="108" w:type="dxa"/>
            </w:tcMar>
          </w:tcPr>
          <w:p w14:paraId="25342A94" w14:textId="77777777" w:rsidR="0013564C" w:rsidRPr="00F17505" w:rsidRDefault="0013564C" w:rsidP="00D845BE">
            <w:pPr>
              <w:pStyle w:val="TAL"/>
              <w:jc w:val="center"/>
              <w:rPr>
                <w:lang w:eastAsia="zh-CN"/>
              </w:rPr>
            </w:pPr>
            <w:r>
              <w:rPr>
                <w:lang w:eastAsia="zh-CN"/>
              </w:rPr>
              <w:t>F</w:t>
            </w:r>
          </w:p>
        </w:tc>
        <w:tc>
          <w:tcPr>
            <w:tcW w:w="1358" w:type="dxa"/>
            <w:tcMar>
              <w:top w:w="0" w:type="dxa"/>
              <w:left w:w="28" w:type="dxa"/>
              <w:bottom w:w="0" w:type="dxa"/>
              <w:right w:w="108" w:type="dxa"/>
            </w:tcMar>
          </w:tcPr>
          <w:p w14:paraId="5D523F1D" w14:textId="77777777" w:rsidR="0013564C" w:rsidRPr="00F17505" w:rsidRDefault="0013564C" w:rsidP="00D845BE">
            <w:pPr>
              <w:pStyle w:val="TAL"/>
              <w:jc w:val="center"/>
              <w:rPr>
                <w:lang w:eastAsia="zh-CN"/>
              </w:rPr>
            </w:pPr>
            <w:r>
              <w:rPr>
                <w:lang w:eastAsia="zh-CN"/>
              </w:rPr>
              <w:t>T</w:t>
            </w:r>
          </w:p>
        </w:tc>
      </w:tr>
    </w:tbl>
    <w:p w14:paraId="7EEADDE0" w14:textId="77777777" w:rsidR="0013564C" w:rsidRPr="00F17505" w:rsidRDefault="0013564C" w:rsidP="0013564C"/>
    <w:p w14:paraId="67721319" w14:textId="77777777" w:rsidR="0013564C" w:rsidRPr="00F17505" w:rsidRDefault="0013564C" w:rsidP="00D845BE">
      <w:pPr>
        <w:pStyle w:val="6"/>
      </w:pPr>
      <w:bookmarkStart w:id="17" w:name="_Toc130202000"/>
      <w:bookmarkStart w:id="18" w:name="_Toc155093543"/>
      <w:r w:rsidRPr="00F17505">
        <w:lastRenderedPageBreak/>
        <w:t>7.</w:t>
      </w:r>
      <w:r>
        <w:t>3a</w:t>
      </w:r>
      <w:r w:rsidRPr="00F17505">
        <w:t>.</w:t>
      </w:r>
      <w:r>
        <w:t>1.2.4</w:t>
      </w:r>
      <w:r w:rsidRPr="00F17505">
        <w:t>.3</w:t>
      </w:r>
      <w:r w:rsidRPr="00F17505">
        <w:tab/>
        <w:t>Attribute constraints</w:t>
      </w:r>
      <w:bookmarkEnd w:id="17"/>
      <w:bookmarkEnd w:id="18"/>
    </w:p>
    <w:p w14:paraId="1E5385C5" w14:textId="77777777" w:rsidR="0013564C" w:rsidRPr="00F17505" w:rsidRDefault="0013564C" w:rsidP="00D845BE">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13564C" w:rsidRPr="00F17505" w14:paraId="2A838B07" w14:textId="77777777" w:rsidTr="00D845BE">
        <w:trPr>
          <w:jc w:val="center"/>
        </w:trPr>
        <w:tc>
          <w:tcPr>
            <w:tcW w:w="3495" w:type="dxa"/>
            <w:shd w:val="clear" w:color="auto" w:fill="D9D9D9"/>
            <w:tcMar>
              <w:top w:w="0" w:type="dxa"/>
              <w:left w:w="28" w:type="dxa"/>
              <w:bottom w:w="0" w:type="dxa"/>
              <w:right w:w="108" w:type="dxa"/>
            </w:tcMar>
            <w:hideMark/>
          </w:tcPr>
          <w:p w14:paraId="053F8853" w14:textId="77777777" w:rsidR="0013564C" w:rsidRPr="00F17505" w:rsidRDefault="0013564C" w:rsidP="0013564C">
            <w:pPr>
              <w:pStyle w:val="TAH"/>
            </w:pPr>
            <w:r w:rsidRPr="00F17505">
              <w:t>Name</w:t>
            </w:r>
          </w:p>
        </w:tc>
        <w:tc>
          <w:tcPr>
            <w:tcW w:w="6141" w:type="dxa"/>
            <w:shd w:val="clear" w:color="auto" w:fill="D9D9D9"/>
            <w:tcMar>
              <w:top w:w="0" w:type="dxa"/>
              <w:left w:w="28" w:type="dxa"/>
              <w:bottom w:w="0" w:type="dxa"/>
              <w:right w:w="108" w:type="dxa"/>
            </w:tcMar>
            <w:hideMark/>
          </w:tcPr>
          <w:p w14:paraId="715D7CA4" w14:textId="77777777" w:rsidR="0013564C" w:rsidRPr="00F17505" w:rsidRDefault="0013564C" w:rsidP="0013564C">
            <w:pPr>
              <w:pStyle w:val="TAH"/>
            </w:pPr>
            <w:r w:rsidRPr="00F17505">
              <w:rPr>
                <w:color w:val="000000"/>
              </w:rPr>
              <w:t>Definition</w:t>
            </w:r>
          </w:p>
        </w:tc>
      </w:tr>
      <w:tr w:rsidR="0013564C" w:rsidRPr="00F17505" w14:paraId="5C65A61F" w14:textId="77777777" w:rsidTr="00D845BE">
        <w:trPr>
          <w:jc w:val="center"/>
        </w:trPr>
        <w:tc>
          <w:tcPr>
            <w:tcW w:w="3495" w:type="dxa"/>
            <w:tcMar>
              <w:top w:w="0" w:type="dxa"/>
              <w:left w:w="28" w:type="dxa"/>
              <w:bottom w:w="0" w:type="dxa"/>
              <w:right w:w="108" w:type="dxa"/>
            </w:tcMar>
          </w:tcPr>
          <w:p w14:paraId="1379514E" w14:textId="77777777" w:rsidR="0013564C" w:rsidRPr="00F17505" w:rsidRDefault="0013564C" w:rsidP="0013564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3030D4EF" w14:textId="77777777" w:rsidR="0013564C" w:rsidRPr="00F17505" w:rsidRDefault="0013564C" w:rsidP="0013564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13564C" w:rsidRPr="00F17505" w14:paraId="0AC0BDCF" w14:textId="77777777" w:rsidTr="00D845BE">
        <w:trPr>
          <w:jc w:val="center"/>
        </w:trPr>
        <w:tc>
          <w:tcPr>
            <w:tcW w:w="3495" w:type="dxa"/>
            <w:tcMar>
              <w:top w:w="0" w:type="dxa"/>
              <w:left w:w="28" w:type="dxa"/>
              <w:bottom w:w="0" w:type="dxa"/>
              <w:right w:w="108" w:type="dxa"/>
            </w:tcMar>
          </w:tcPr>
          <w:p w14:paraId="42A2D02C" w14:textId="77777777" w:rsidR="0013564C" w:rsidRPr="00F17505" w:rsidRDefault="0013564C" w:rsidP="0013564C">
            <w:pPr>
              <w:pStyle w:val="TAL"/>
              <w:rPr>
                <w:rFonts w:ascii="Courier New" w:hAnsi="Courier New" w:cs="Courier New"/>
              </w:rPr>
            </w:pPr>
            <w:r>
              <w:rPr>
                <w:rFonts w:ascii="Courier New" w:hAnsi="Courier New" w:cs="Courier New"/>
              </w:rPr>
              <w:t xml:space="preserve">mLEntityGeneratedRef </w:t>
            </w:r>
            <w:r w:rsidRPr="003450E6">
              <w:rPr>
                <w:rFonts w:cs="Arial"/>
              </w:rPr>
              <w:t>Support Qualifier</w:t>
            </w:r>
          </w:p>
        </w:tc>
        <w:tc>
          <w:tcPr>
            <w:tcW w:w="6141" w:type="dxa"/>
            <w:tcMar>
              <w:top w:w="0" w:type="dxa"/>
              <w:left w:w="28" w:type="dxa"/>
              <w:bottom w:w="0" w:type="dxa"/>
              <w:right w:w="108" w:type="dxa"/>
            </w:tcMar>
          </w:tcPr>
          <w:p w14:paraId="7B190AD0" w14:textId="77777777" w:rsidR="0013564C" w:rsidRPr="00F17505" w:rsidRDefault="0013564C" w:rsidP="0013564C">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MLEntity</w:t>
            </w:r>
            <w:r>
              <w:rPr>
                <w:rFonts w:cs="Arial"/>
                <w:lang w:eastAsia="zh-CN"/>
              </w:rPr>
              <w:t>.</w:t>
            </w:r>
          </w:p>
        </w:tc>
      </w:tr>
    </w:tbl>
    <w:p w14:paraId="1F3E6593" w14:textId="77777777" w:rsidR="0013564C" w:rsidRPr="00F17505" w:rsidRDefault="0013564C" w:rsidP="00D845BE">
      <w:pPr>
        <w:rPr>
          <w:rFonts w:eastAsia="Calibri"/>
          <w:i/>
          <w:iCs/>
        </w:rPr>
      </w:pPr>
    </w:p>
    <w:p w14:paraId="37CB74CC" w14:textId="77777777" w:rsidR="0013564C" w:rsidRPr="00F17505" w:rsidRDefault="0013564C" w:rsidP="00D845BE">
      <w:pPr>
        <w:pStyle w:val="6"/>
      </w:pPr>
      <w:bookmarkStart w:id="19" w:name="_Toc130202001"/>
      <w:bookmarkStart w:id="20" w:name="_Toc155093544"/>
      <w:r w:rsidRPr="00F17505">
        <w:t>7.</w:t>
      </w:r>
      <w:r>
        <w:t>3a</w:t>
      </w:r>
      <w:r w:rsidRPr="00F17505">
        <w:t>.</w:t>
      </w:r>
      <w:r>
        <w:t>1.2.4</w:t>
      </w:r>
      <w:r w:rsidRPr="00F17505">
        <w:t>.4</w:t>
      </w:r>
      <w:r w:rsidRPr="00F17505">
        <w:tab/>
        <w:t>Notifications</w:t>
      </w:r>
      <w:bookmarkEnd w:id="19"/>
      <w:bookmarkEnd w:id="20"/>
    </w:p>
    <w:p w14:paraId="134C7906" w14:textId="77777777" w:rsidR="0013564C" w:rsidRDefault="0013564C" w:rsidP="0013564C">
      <w:r w:rsidRPr="00F17505">
        <w:t>The common notifications defined in clause 7.</w:t>
      </w:r>
      <w:r>
        <w:t>6</w:t>
      </w:r>
      <w:r w:rsidRPr="00F17505">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345" w14:paraId="2EC05C5D" w14:textId="77777777" w:rsidTr="00D845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303079" w14:textId="77777777" w:rsidR="00292345" w:rsidRDefault="00292345" w:rsidP="00D845B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C98CD10" w14:textId="77777777" w:rsidR="00292345" w:rsidRPr="00F17505" w:rsidRDefault="00292345" w:rsidP="00292345">
      <w:pPr>
        <w:pStyle w:val="30"/>
      </w:pPr>
      <w:bookmarkStart w:id="21" w:name="_Toc106015908"/>
      <w:bookmarkStart w:id="22" w:name="_Toc106098547"/>
      <w:bookmarkStart w:id="23" w:name="_Toc130202019"/>
      <w:bookmarkStart w:id="24" w:name="MCCQCTEMPBM_00000157"/>
      <w:r w:rsidRPr="00F17505">
        <w:t>7.5.1</w:t>
      </w:r>
      <w:r w:rsidRPr="00F17505">
        <w:tab/>
        <w:t>Attribute properties</w:t>
      </w:r>
      <w:bookmarkEnd w:id="21"/>
      <w:bookmarkEnd w:id="22"/>
      <w:bookmarkEnd w:id="23"/>
    </w:p>
    <w:p w14:paraId="3CFFDDE4" w14:textId="77777777" w:rsidR="00292345" w:rsidRDefault="00292345" w:rsidP="00292345">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2345" w:rsidRPr="00F17505" w14:paraId="3F075E6E" w14:textId="77777777" w:rsidTr="00D845BE">
        <w:trPr>
          <w:tblHeader/>
          <w:jc w:val="center"/>
        </w:trPr>
        <w:tc>
          <w:tcPr>
            <w:tcW w:w="3161" w:type="dxa"/>
            <w:shd w:val="clear" w:color="auto" w:fill="CCCCCC"/>
            <w:tcMar>
              <w:top w:w="0" w:type="dxa"/>
              <w:left w:w="28" w:type="dxa"/>
              <w:bottom w:w="0" w:type="dxa"/>
              <w:right w:w="28" w:type="dxa"/>
            </w:tcMar>
            <w:hideMark/>
          </w:tcPr>
          <w:p w14:paraId="3EF05011" w14:textId="77777777" w:rsidR="00292345" w:rsidRPr="00F17505" w:rsidRDefault="00292345" w:rsidP="00D845BE">
            <w:pPr>
              <w:pStyle w:val="TAH"/>
            </w:pPr>
            <w:r w:rsidRPr="00F17505">
              <w:t>Attribute Name</w:t>
            </w:r>
          </w:p>
        </w:tc>
        <w:tc>
          <w:tcPr>
            <w:tcW w:w="4489" w:type="dxa"/>
            <w:shd w:val="clear" w:color="auto" w:fill="CCCCCC"/>
            <w:tcMar>
              <w:top w:w="0" w:type="dxa"/>
              <w:left w:w="28" w:type="dxa"/>
              <w:bottom w:w="0" w:type="dxa"/>
              <w:right w:w="28" w:type="dxa"/>
            </w:tcMar>
            <w:hideMark/>
          </w:tcPr>
          <w:p w14:paraId="243C66A8" w14:textId="77777777" w:rsidR="00292345" w:rsidRPr="00F17505" w:rsidRDefault="00292345" w:rsidP="00D845BE">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C3B03A3" w14:textId="77777777" w:rsidR="00292345" w:rsidRPr="00F17505" w:rsidRDefault="00292345" w:rsidP="00D845BE">
            <w:pPr>
              <w:pStyle w:val="TAH"/>
            </w:pPr>
            <w:r w:rsidRPr="00F17505">
              <w:rPr>
                <w:color w:val="000000"/>
              </w:rPr>
              <w:t>Properties</w:t>
            </w:r>
          </w:p>
        </w:tc>
      </w:tr>
      <w:tr w:rsidR="00292345" w:rsidRPr="00F17505" w14:paraId="79FB917C" w14:textId="77777777" w:rsidTr="00D845BE">
        <w:trPr>
          <w:jc w:val="center"/>
        </w:trPr>
        <w:tc>
          <w:tcPr>
            <w:tcW w:w="3161" w:type="dxa"/>
            <w:tcMar>
              <w:top w:w="0" w:type="dxa"/>
              <w:left w:w="28" w:type="dxa"/>
              <w:bottom w:w="0" w:type="dxa"/>
              <w:right w:w="28" w:type="dxa"/>
            </w:tcMar>
          </w:tcPr>
          <w:p w14:paraId="18BE701D" w14:textId="77777777" w:rsidR="00292345" w:rsidRPr="00F17505" w:rsidRDefault="00292345" w:rsidP="00D845B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CDFCD51" w14:textId="77777777" w:rsidR="00292345" w:rsidRPr="00F17505" w:rsidRDefault="00292345" w:rsidP="00D845BE">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0D492E4" w14:textId="77777777" w:rsidR="00292345" w:rsidRPr="00F17505" w:rsidRDefault="00292345" w:rsidP="00D845BE">
            <w:pPr>
              <w:pStyle w:val="TAL"/>
              <w:rPr>
                <w:rFonts w:cs="Arial"/>
                <w:szCs w:val="18"/>
              </w:rPr>
            </w:pPr>
            <w:r w:rsidRPr="00F17505">
              <w:rPr>
                <w:rFonts w:cs="Arial"/>
                <w:szCs w:val="18"/>
              </w:rPr>
              <w:t>It is unique in each MnS producer.</w:t>
            </w:r>
          </w:p>
          <w:p w14:paraId="4613EEF9" w14:textId="77777777" w:rsidR="00292345" w:rsidRPr="00F17505" w:rsidRDefault="00292345" w:rsidP="00D845BE">
            <w:pPr>
              <w:pStyle w:val="TAL"/>
              <w:rPr>
                <w:rFonts w:cs="Arial"/>
                <w:szCs w:val="18"/>
              </w:rPr>
            </w:pPr>
          </w:p>
          <w:p w14:paraId="05C39E80" w14:textId="77777777" w:rsidR="00292345" w:rsidRPr="00F17505" w:rsidRDefault="00292345" w:rsidP="00D845BE">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CA4586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07DF972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27B7383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3AF48FE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340E59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B56BF5" w14:textId="77777777" w:rsidR="00292345" w:rsidRPr="00F17505" w:rsidRDefault="00292345" w:rsidP="00D845BE">
            <w:pPr>
              <w:pStyle w:val="TAL"/>
            </w:pPr>
            <w:r w:rsidRPr="00F17505">
              <w:rPr>
                <w:rFonts w:cs="Arial"/>
                <w:szCs w:val="18"/>
              </w:rPr>
              <w:t xml:space="preserve">isNullable: </w:t>
            </w:r>
            <w:r>
              <w:rPr>
                <w:rFonts w:cs="Arial"/>
                <w:szCs w:val="18"/>
              </w:rPr>
              <w:t>False</w:t>
            </w:r>
          </w:p>
        </w:tc>
      </w:tr>
      <w:tr w:rsidR="00292345" w:rsidRPr="00F17505" w14:paraId="53DE7AC5" w14:textId="77777777" w:rsidTr="00D845BE">
        <w:trPr>
          <w:jc w:val="center"/>
        </w:trPr>
        <w:tc>
          <w:tcPr>
            <w:tcW w:w="3161" w:type="dxa"/>
            <w:tcMar>
              <w:top w:w="0" w:type="dxa"/>
              <w:left w:w="28" w:type="dxa"/>
              <w:bottom w:w="0" w:type="dxa"/>
              <w:right w:w="28" w:type="dxa"/>
            </w:tcMar>
          </w:tcPr>
          <w:p w14:paraId="43092913"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51798E73" w14:textId="77777777" w:rsidR="00292345" w:rsidRPr="00F17505" w:rsidRDefault="00292345" w:rsidP="00D845BE">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F5AB5BB" w14:textId="77777777" w:rsidR="00292345" w:rsidRPr="00F17505" w:rsidRDefault="00292345" w:rsidP="00D845BE">
            <w:pPr>
              <w:pStyle w:val="TAL"/>
              <w:rPr>
                <w:lang w:eastAsia="zh-CN"/>
              </w:rPr>
            </w:pPr>
          </w:p>
          <w:p w14:paraId="15FAAC9D" w14:textId="77777777" w:rsidR="00292345" w:rsidRPr="00F17505" w:rsidRDefault="00292345" w:rsidP="00D845BE">
            <w:pPr>
              <w:pStyle w:val="TAL"/>
              <w:rPr>
                <w:color w:val="000000"/>
              </w:rPr>
            </w:pPr>
            <w:r w:rsidRPr="00F17505">
              <w:rPr>
                <w:color w:val="000000"/>
              </w:rPr>
              <w:t>allowedValues: N/A.</w:t>
            </w:r>
          </w:p>
        </w:tc>
        <w:tc>
          <w:tcPr>
            <w:tcW w:w="2006" w:type="dxa"/>
            <w:tcMar>
              <w:top w:w="0" w:type="dxa"/>
              <w:left w:w="28" w:type="dxa"/>
              <w:bottom w:w="0" w:type="dxa"/>
              <w:right w:w="28" w:type="dxa"/>
            </w:tcMar>
          </w:tcPr>
          <w:p w14:paraId="4CBCC92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017E511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65F88F8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0BA626A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00258AF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520033" w14:textId="77777777" w:rsidR="00292345" w:rsidRPr="00F17505" w:rsidRDefault="00292345" w:rsidP="00D845BE">
            <w:pPr>
              <w:pStyle w:val="TAL"/>
              <w:rPr>
                <w:rFonts w:cs="Arial"/>
                <w:szCs w:val="18"/>
              </w:rPr>
            </w:pPr>
            <w:r w:rsidRPr="00F17505">
              <w:rPr>
                <w:rFonts w:cs="Arial"/>
                <w:szCs w:val="18"/>
              </w:rPr>
              <w:t xml:space="preserve">isNullable: </w:t>
            </w:r>
            <w:r>
              <w:rPr>
                <w:rFonts w:cs="Arial"/>
                <w:szCs w:val="18"/>
              </w:rPr>
              <w:t>False</w:t>
            </w:r>
          </w:p>
        </w:tc>
      </w:tr>
      <w:tr w:rsidR="00292345" w:rsidRPr="00F17505" w14:paraId="06D2C353" w14:textId="77777777" w:rsidTr="00D845BE">
        <w:trPr>
          <w:jc w:val="center"/>
        </w:trPr>
        <w:tc>
          <w:tcPr>
            <w:tcW w:w="3161" w:type="dxa"/>
            <w:tcMar>
              <w:top w:w="0" w:type="dxa"/>
              <w:left w:w="28" w:type="dxa"/>
              <w:bottom w:w="0" w:type="dxa"/>
              <w:right w:w="28" w:type="dxa"/>
            </w:tcMar>
          </w:tcPr>
          <w:p w14:paraId="1918C26B"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65E73718" w14:textId="77777777" w:rsidR="00292345" w:rsidRPr="00F17505" w:rsidRDefault="00292345" w:rsidP="00D845B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23984B5" w14:textId="77777777" w:rsidR="00292345" w:rsidRPr="00F17505" w:rsidRDefault="00292345" w:rsidP="00D845BE">
            <w:pPr>
              <w:pStyle w:val="TAL"/>
              <w:rPr>
                <w:lang w:eastAsia="zh-CN"/>
              </w:rPr>
            </w:pPr>
          </w:p>
          <w:p w14:paraId="23A510A9" w14:textId="1D2CCF21" w:rsidR="00292345" w:rsidRPr="00F17505" w:rsidRDefault="00292345" w:rsidP="00D845BE">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2006" w:type="dxa"/>
            <w:tcMar>
              <w:top w:w="0" w:type="dxa"/>
              <w:left w:w="28" w:type="dxa"/>
              <w:bottom w:w="0" w:type="dxa"/>
              <w:right w:w="28" w:type="dxa"/>
            </w:tcMar>
          </w:tcPr>
          <w:p w14:paraId="0E7CF57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6AE0C5E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4C15A85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5E878C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726D922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8DB12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33275D">
              <w:rPr>
                <w:rFonts w:ascii="Arial" w:hAnsi="Arial" w:cs="Arial"/>
                <w:sz w:val="18"/>
                <w:szCs w:val="18"/>
              </w:rPr>
              <w:t>False</w:t>
            </w:r>
          </w:p>
        </w:tc>
      </w:tr>
      <w:tr w:rsidR="00292345" w:rsidRPr="00F17505" w14:paraId="2350992B" w14:textId="77777777" w:rsidTr="00D845BE">
        <w:trPr>
          <w:jc w:val="center"/>
        </w:trPr>
        <w:tc>
          <w:tcPr>
            <w:tcW w:w="3161" w:type="dxa"/>
            <w:tcMar>
              <w:top w:w="0" w:type="dxa"/>
              <w:left w:w="28" w:type="dxa"/>
              <w:bottom w:w="0" w:type="dxa"/>
              <w:right w:w="28" w:type="dxa"/>
            </w:tcMar>
          </w:tcPr>
          <w:p w14:paraId="5E9BEEA3"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1F1ED8DB" w14:textId="77777777" w:rsidR="00292345" w:rsidRPr="00F17505" w:rsidRDefault="00292345" w:rsidP="00D845BE">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D7203C6" w14:textId="77777777" w:rsidR="00292345" w:rsidRPr="00F17505" w:rsidRDefault="00292345" w:rsidP="00D845BE">
            <w:pPr>
              <w:pStyle w:val="TAL"/>
              <w:rPr>
                <w:rFonts w:cs="Arial"/>
                <w:szCs w:val="18"/>
              </w:rPr>
            </w:pPr>
          </w:p>
          <w:p w14:paraId="1A07C84E" w14:textId="77777777" w:rsidR="00292345" w:rsidRPr="00F17505" w:rsidRDefault="00292345" w:rsidP="00D845BE">
            <w:pPr>
              <w:pStyle w:val="TAL"/>
            </w:pPr>
            <w:r w:rsidRPr="00F17505">
              <w:t>allowedValues: ALL, PARTIALLY, NONE.</w:t>
            </w:r>
          </w:p>
        </w:tc>
        <w:tc>
          <w:tcPr>
            <w:tcW w:w="2006" w:type="dxa"/>
            <w:tcMar>
              <w:top w:w="0" w:type="dxa"/>
              <w:left w:w="28" w:type="dxa"/>
              <w:bottom w:w="0" w:type="dxa"/>
              <w:right w:w="28" w:type="dxa"/>
            </w:tcMar>
          </w:tcPr>
          <w:p w14:paraId="379C181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Enum</w:t>
            </w:r>
          </w:p>
          <w:p w14:paraId="7A55670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395E394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6EC757F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70877BE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A8EB1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33275D">
              <w:rPr>
                <w:rFonts w:ascii="Arial" w:hAnsi="Arial" w:cs="Arial"/>
                <w:sz w:val="18"/>
                <w:szCs w:val="18"/>
              </w:rPr>
              <w:t>False</w:t>
            </w:r>
          </w:p>
        </w:tc>
      </w:tr>
      <w:tr w:rsidR="00292345" w:rsidRPr="00F17505" w14:paraId="23F3945F" w14:textId="77777777" w:rsidTr="00D845BE">
        <w:trPr>
          <w:jc w:val="center"/>
        </w:trPr>
        <w:tc>
          <w:tcPr>
            <w:tcW w:w="3161" w:type="dxa"/>
            <w:tcMar>
              <w:top w:w="0" w:type="dxa"/>
              <w:left w:w="28" w:type="dxa"/>
              <w:bottom w:w="0" w:type="dxa"/>
              <w:right w:w="28" w:type="dxa"/>
            </w:tcMar>
          </w:tcPr>
          <w:p w14:paraId="6610D418"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2EA595E1" w14:textId="77777777" w:rsidR="00292345" w:rsidRPr="00F17505" w:rsidRDefault="00292345" w:rsidP="00D845BE">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173A791" w14:textId="77777777" w:rsidR="00292345" w:rsidRPr="00F17505" w:rsidRDefault="00292345" w:rsidP="00D845BE">
            <w:pPr>
              <w:pStyle w:val="TAL"/>
              <w:rPr>
                <w:rFonts w:cs="Arial"/>
                <w:szCs w:val="18"/>
              </w:rPr>
            </w:pPr>
          </w:p>
          <w:p w14:paraId="6CF01C72" w14:textId="77777777" w:rsidR="00292345" w:rsidRPr="00F17505" w:rsidRDefault="00292345" w:rsidP="00D845BE">
            <w:pPr>
              <w:pStyle w:val="TAL"/>
              <w:rPr>
                <w:color w:val="000000"/>
              </w:rPr>
            </w:pPr>
            <w:r w:rsidRPr="00F17505">
              <w:rPr>
                <w:color w:val="000000"/>
              </w:rPr>
              <w:t>allowedValues: N/A.</w:t>
            </w:r>
          </w:p>
          <w:p w14:paraId="52803926" w14:textId="77777777" w:rsidR="00292345" w:rsidRPr="00F17505" w:rsidRDefault="00292345" w:rsidP="00D845BE">
            <w:pPr>
              <w:pStyle w:val="TAL"/>
            </w:pPr>
          </w:p>
        </w:tc>
        <w:tc>
          <w:tcPr>
            <w:tcW w:w="2006" w:type="dxa"/>
            <w:tcMar>
              <w:top w:w="0" w:type="dxa"/>
              <w:left w:w="28" w:type="dxa"/>
              <w:bottom w:w="0" w:type="dxa"/>
              <w:right w:w="28" w:type="dxa"/>
            </w:tcMar>
          </w:tcPr>
          <w:p w14:paraId="1C1D4AD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2ACCBA0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0B09608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01CA026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3DCAE29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63850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cs="Arial"/>
                <w:szCs w:val="18"/>
              </w:rPr>
              <w:t>False</w:t>
            </w:r>
          </w:p>
        </w:tc>
      </w:tr>
      <w:tr w:rsidR="00292345" w:rsidRPr="00F17505" w14:paraId="129125C9" w14:textId="77777777" w:rsidTr="00D845BE">
        <w:trPr>
          <w:jc w:val="center"/>
        </w:trPr>
        <w:tc>
          <w:tcPr>
            <w:tcW w:w="3161" w:type="dxa"/>
            <w:tcMar>
              <w:top w:w="0" w:type="dxa"/>
              <w:left w:w="28" w:type="dxa"/>
              <w:bottom w:w="0" w:type="dxa"/>
              <w:right w:w="28" w:type="dxa"/>
            </w:tcMar>
          </w:tcPr>
          <w:p w14:paraId="528FBBC7"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6F23B521" w14:textId="77777777" w:rsidR="00292345" w:rsidRPr="00F17505" w:rsidRDefault="00292345" w:rsidP="00D845BE">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7E8AC26" w14:textId="77777777" w:rsidR="00292345" w:rsidRPr="00F17505" w:rsidRDefault="00292345" w:rsidP="00D845BE">
            <w:pPr>
              <w:pStyle w:val="TAL"/>
              <w:rPr>
                <w:lang w:eastAsia="zh-CN"/>
              </w:rPr>
            </w:pPr>
          </w:p>
          <w:p w14:paraId="4420FCB4" w14:textId="77777777" w:rsidR="00292345" w:rsidRPr="00F17505" w:rsidRDefault="00292345" w:rsidP="00D845BE">
            <w:pPr>
              <w:pStyle w:val="TAL"/>
              <w:rPr>
                <w:lang w:eastAsia="zh-CN"/>
              </w:rPr>
            </w:pPr>
            <w:r w:rsidRPr="00F17505">
              <w:rPr>
                <w:color w:val="000000"/>
              </w:rPr>
              <w:t>allowedValues: DN.</w:t>
            </w:r>
          </w:p>
        </w:tc>
        <w:tc>
          <w:tcPr>
            <w:tcW w:w="2006" w:type="dxa"/>
            <w:tcMar>
              <w:top w:w="0" w:type="dxa"/>
              <w:left w:w="28" w:type="dxa"/>
              <w:bottom w:w="0" w:type="dxa"/>
              <w:right w:w="28" w:type="dxa"/>
            </w:tcMar>
          </w:tcPr>
          <w:p w14:paraId="408B697F" w14:textId="5B12D5FD"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F5AFA6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20448C3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00C41B8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7E610C6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2640C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33275D">
              <w:rPr>
                <w:rFonts w:ascii="Arial" w:hAnsi="Arial" w:cs="Arial"/>
                <w:sz w:val="18"/>
                <w:szCs w:val="18"/>
              </w:rPr>
              <w:t>False</w:t>
            </w:r>
          </w:p>
        </w:tc>
      </w:tr>
      <w:tr w:rsidR="00292345" w:rsidRPr="00F17505" w14:paraId="3FDDDD5B" w14:textId="77777777" w:rsidTr="00D845BE">
        <w:trPr>
          <w:jc w:val="center"/>
        </w:trPr>
        <w:tc>
          <w:tcPr>
            <w:tcW w:w="3161" w:type="dxa"/>
            <w:tcMar>
              <w:top w:w="0" w:type="dxa"/>
              <w:left w:w="28" w:type="dxa"/>
              <w:bottom w:w="0" w:type="dxa"/>
              <w:right w:w="28" w:type="dxa"/>
            </w:tcMar>
          </w:tcPr>
          <w:p w14:paraId="656348BD" w14:textId="77777777" w:rsidR="00292345" w:rsidRPr="00F17505" w:rsidRDefault="00292345" w:rsidP="00D845BE">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CEA67C2" w14:textId="77777777" w:rsidR="00292345" w:rsidRPr="00F17505" w:rsidRDefault="00292345" w:rsidP="00D845BE">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79B42F0" w14:textId="77777777" w:rsidR="00292345" w:rsidRPr="00F17505" w:rsidRDefault="00292345" w:rsidP="00D845BE">
            <w:pPr>
              <w:pStyle w:val="TAL"/>
              <w:rPr>
                <w:lang w:eastAsia="zh-CN"/>
              </w:rPr>
            </w:pPr>
          </w:p>
          <w:p w14:paraId="5A63B346" w14:textId="77777777" w:rsidR="00292345" w:rsidRPr="00F17505" w:rsidRDefault="00292345" w:rsidP="00D845BE">
            <w:pPr>
              <w:pStyle w:val="TAL"/>
            </w:pPr>
            <w:r w:rsidRPr="00F17505">
              <w:rPr>
                <w:color w:val="000000"/>
              </w:rPr>
              <w:t>allowedValues: DN.</w:t>
            </w:r>
          </w:p>
        </w:tc>
        <w:tc>
          <w:tcPr>
            <w:tcW w:w="2006" w:type="dxa"/>
            <w:tcMar>
              <w:top w:w="0" w:type="dxa"/>
              <w:left w:w="28" w:type="dxa"/>
              <w:bottom w:w="0" w:type="dxa"/>
              <w:right w:w="28" w:type="dxa"/>
            </w:tcMar>
          </w:tcPr>
          <w:p w14:paraId="3DE16636" w14:textId="7CA8432B"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0B1B010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6035A7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9B2307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3F9352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789AF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2345" w:rsidRPr="00F17505" w14:paraId="12BCFBE8" w14:textId="77777777" w:rsidTr="00D845BE">
        <w:trPr>
          <w:jc w:val="center"/>
        </w:trPr>
        <w:tc>
          <w:tcPr>
            <w:tcW w:w="3161" w:type="dxa"/>
            <w:tcMar>
              <w:top w:w="0" w:type="dxa"/>
              <w:left w:w="28" w:type="dxa"/>
              <w:bottom w:w="0" w:type="dxa"/>
              <w:right w:w="28" w:type="dxa"/>
            </w:tcMar>
          </w:tcPr>
          <w:p w14:paraId="3D81CDEA"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37C56C64" w14:textId="77777777" w:rsidR="00292345" w:rsidRPr="00F17505" w:rsidRDefault="00292345" w:rsidP="00D845BE">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2BDBFEC3" w14:textId="77777777" w:rsidR="00292345" w:rsidRPr="00F17505" w:rsidRDefault="00292345" w:rsidP="00D845BE">
            <w:pPr>
              <w:pStyle w:val="TAL"/>
            </w:pPr>
          </w:p>
          <w:p w14:paraId="31C94ECA" w14:textId="77777777" w:rsidR="00292345" w:rsidRPr="00F17505" w:rsidRDefault="00292345" w:rsidP="00D845BE">
            <w:pPr>
              <w:pStyle w:val="TAL"/>
            </w:pPr>
            <w:r w:rsidRPr="00F17505">
              <w:rPr>
                <w:color w:val="000000"/>
              </w:rPr>
              <w:t>allowedValues: DN.</w:t>
            </w:r>
          </w:p>
        </w:tc>
        <w:tc>
          <w:tcPr>
            <w:tcW w:w="2006" w:type="dxa"/>
            <w:tcMar>
              <w:top w:w="0" w:type="dxa"/>
              <w:left w:w="28" w:type="dxa"/>
              <w:bottom w:w="0" w:type="dxa"/>
              <w:right w:w="28" w:type="dxa"/>
            </w:tcMar>
          </w:tcPr>
          <w:p w14:paraId="12E06DF5" w14:textId="277325AD"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46E709E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28748C3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1A34AA0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716C567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3CFCD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2345" w:rsidRPr="00F17505" w14:paraId="268E36FB" w14:textId="77777777" w:rsidTr="00D845BE">
        <w:trPr>
          <w:jc w:val="center"/>
        </w:trPr>
        <w:tc>
          <w:tcPr>
            <w:tcW w:w="3161" w:type="dxa"/>
            <w:tcMar>
              <w:top w:w="0" w:type="dxa"/>
              <w:left w:w="28" w:type="dxa"/>
              <w:bottom w:w="0" w:type="dxa"/>
              <w:right w:w="28" w:type="dxa"/>
            </w:tcMar>
          </w:tcPr>
          <w:p w14:paraId="7718BC69"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B00ECC7" w14:textId="77777777" w:rsidR="00292345" w:rsidRPr="00F17505" w:rsidRDefault="00292345" w:rsidP="00D845BE">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D883FAC" w14:textId="77777777" w:rsidR="00292345" w:rsidRPr="00F17505" w:rsidRDefault="00292345" w:rsidP="00D845BE">
            <w:pPr>
              <w:pStyle w:val="TAL"/>
            </w:pPr>
          </w:p>
          <w:p w14:paraId="2EFF77DC" w14:textId="77777777" w:rsidR="00292345" w:rsidRPr="00F17505" w:rsidRDefault="00292345" w:rsidP="00D845BE">
            <w:pPr>
              <w:pStyle w:val="TAL"/>
            </w:pPr>
            <w:r w:rsidRPr="00F17505">
              <w:rPr>
                <w:color w:val="000000"/>
              </w:rPr>
              <w:t>allowedValues: DN.</w:t>
            </w:r>
          </w:p>
        </w:tc>
        <w:tc>
          <w:tcPr>
            <w:tcW w:w="2006" w:type="dxa"/>
            <w:tcMar>
              <w:top w:w="0" w:type="dxa"/>
              <w:left w:w="28" w:type="dxa"/>
              <w:bottom w:w="0" w:type="dxa"/>
              <w:right w:w="28" w:type="dxa"/>
            </w:tcMar>
          </w:tcPr>
          <w:p w14:paraId="19A60C9D" w14:textId="07791F44"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123EA6C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0890B53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3284330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14A5802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3273B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2345" w:rsidRPr="00F17505" w14:paraId="2EF55CF1" w14:textId="77777777" w:rsidTr="00D845BE">
        <w:trPr>
          <w:jc w:val="center"/>
        </w:trPr>
        <w:tc>
          <w:tcPr>
            <w:tcW w:w="3161" w:type="dxa"/>
            <w:tcMar>
              <w:top w:w="0" w:type="dxa"/>
              <w:left w:w="28" w:type="dxa"/>
              <w:bottom w:w="0" w:type="dxa"/>
              <w:right w:w="28" w:type="dxa"/>
            </w:tcMar>
          </w:tcPr>
          <w:p w14:paraId="38E00C8E" w14:textId="77777777" w:rsidR="00292345" w:rsidRPr="00F17505" w:rsidRDefault="00292345" w:rsidP="00D845BE">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489" w:type="dxa"/>
            <w:tcMar>
              <w:top w:w="0" w:type="dxa"/>
              <w:left w:w="28" w:type="dxa"/>
              <w:bottom w:w="0" w:type="dxa"/>
              <w:right w:w="28" w:type="dxa"/>
            </w:tcMar>
          </w:tcPr>
          <w:p w14:paraId="064E8778" w14:textId="77777777" w:rsidR="00292345" w:rsidRPr="00F17505" w:rsidRDefault="00292345" w:rsidP="00D845BE">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DAFBEF1" w14:textId="77777777" w:rsidR="00292345" w:rsidRDefault="00292345" w:rsidP="00D845BE">
            <w:pPr>
              <w:pStyle w:val="TAL"/>
            </w:pPr>
            <w:r w:rsidRPr="001B7E6D">
              <w:t>Essentially, this is a measure of degree of the convergence of the trained ML model.</w:t>
            </w:r>
          </w:p>
          <w:p w14:paraId="2A3CEDCE" w14:textId="77777777" w:rsidR="00292345" w:rsidRPr="00F17505" w:rsidRDefault="00292345" w:rsidP="00D845BE">
            <w:pPr>
              <w:pStyle w:val="TAL"/>
            </w:pPr>
          </w:p>
          <w:p w14:paraId="7E7BD1E5" w14:textId="77777777" w:rsidR="00292345" w:rsidRPr="00F17505" w:rsidRDefault="00292345" w:rsidP="00D845BE">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F304B2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integer</w:t>
            </w:r>
          </w:p>
          <w:p w14:paraId="2ABF247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01E64C8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B12E7C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1F53A0F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53912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3131CFD2" w14:textId="77777777" w:rsidTr="00D845BE">
        <w:trPr>
          <w:jc w:val="center"/>
        </w:trPr>
        <w:tc>
          <w:tcPr>
            <w:tcW w:w="3161" w:type="dxa"/>
            <w:tcMar>
              <w:top w:w="0" w:type="dxa"/>
              <w:left w:w="28" w:type="dxa"/>
              <w:bottom w:w="0" w:type="dxa"/>
              <w:right w:w="28" w:type="dxa"/>
            </w:tcMar>
          </w:tcPr>
          <w:p w14:paraId="15FB4B1E"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47D6EE6" w14:textId="77777777" w:rsidR="00292345" w:rsidRPr="00F17505" w:rsidRDefault="00292345" w:rsidP="00D845BE">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3B1465D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892CAD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527D1BC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249FBAE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1ED1CAF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64558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518FC20E" w14:textId="77777777" w:rsidTr="00D845BE">
        <w:trPr>
          <w:jc w:val="center"/>
        </w:trPr>
        <w:tc>
          <w:tcPr>
            <w:tcW w:w="3161" w:type="dxa"/>
            <w:tcMar>
              <w:top w:w="0" w:type="dxa"/>
              <w:left w:w="28" w:type="dxa"/>
              <w:bottom w:w="0" w:type="dxa"/>
              <w:right w:w="28" w:type="dxa"/>
            </w:tcMar>
          </w:tcPr>
          <w:p w14:paraId="5EFE728B" w14:textId="77777777" w:rsidR="00292345" w:rsidRPr="00F17505" w:rsidRDefault="00292345" w:rsidP="00D845BE">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627D34BB" w14:textId="77777777" w:rsidR="00292345" w:rsidRPr="00F17505" w:rsidRDefault="00292345" w:rsidP="00D845BE">
            <w:pPr>
              <w:pStyle w:val="TAL"/>
            </w:pPr>
            <w:r w:rsidRPr="00F17505">
              <w:t>It describes the status of a particular ML training request.</w:t>
            </w:r>
          </w:p>
          <w:p w14:paraId="785CDBE5" w14:textId="4CB116C5" w:rsidR="00292345" w:rsidRPr="00F17505" w:rsidRDefault="00292345" w:rsidP="00D845BE">
            <w:pPr>
              <w:pStyle w:val="TAL"/>
            </w:pPr>
            <w:r w:rsidRPr="00F17505">
              <w:t>allowedValues: NOT_STARTED, IN_PROGRESS, CANCELLING, SUSPENDED, FINISHED, and CANCELLED.</w:t>
            </w:r>
          </w:p>
        </w:tc>
        <w:tc>
          <w:tcPr>
            <w:tcW w:w="2006" w:type="dxa"/>
            <w:tcMar>
              <w:top w:w="0" w:type="dxa"/>
              <w:left w:w="28" w:type="dxa"/>
              <w:bottom w:w="0" w:type="dxa"/>
              <w:right w:w="28" w:type="dxa"/>
            </w:tcMar>
          </w:tcPr>
          <w:p w14:paraId="1D6CEAF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Enum</w:t>
            </w:r>
          </w:p>
          <w:p w14:paraId="767EA22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731E9FC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8E3B24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23C830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7A6C0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538590BF" w14:textId="77777777" w:rsidTr="00D845BE">
        <w:trPr>
          <w:jc w:val="center"/>
        </w:trPr>
        <w:tc>
          <w:tcPr>
            <w:tcW w:w="3161" w:type="dxa"/>
            <w:tcMar>
              <w:top w:w="0" w:type="dxa"/>
              <w:left w:w="28" w:type="dxa"/>
              <w:bottom w:w="0" w:type="dxa"/>
              <w:right w:w="28" w:type="dxa"/>
            </w:tcMar>
          </w:tcPr>
          <w:p w14:paraId="131467D5" w14:textId="77777777" w:rsidR="00292345" w:rsidRPr="00F17505" w:rsidDel="00E62FB7" w:rsidRDefault="00292345" w:rsidP="00D845BE">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10E01A91" w14:textId="77777777" w:rsidR="00292345" w:rsidRPr="00F17505" w:rsidRDefault="00292345" w:rsidP="00D845BE">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067EB65" w14:textId="77777777" w:rsidR="00292345" w:rsidRPr="00F17505" w:rsidRDefault="00292345" w:rsidP="00D845BE">
            <w:pPr>
              <w:pStyle w:val="TAL"/>
              <w:rPr>
                <w:rFonts w:cs="Arial"/>
                <w:szCs w:val="18"/>
              </w:rPr>
            </w:pPr>
            <w:r w:rsidRPr="00F17505">
              <w:rPr>
                <w:rFonts w:cs="Arial"/>
                <w:szCs w:val="18"/>
              </w:rPr>
              <w:t>It is unique in each instantiated process in the MnS producer.</w:t>
            </w:r>
          </w:p>
          <w:p w14:paraId="2DBE3671" w14:textId="77777777" w:rsidR="00292345" w:rsidRPr="00F17505" w:rsidRDefault="00292345" w:rsidP="00D845BE">
            <w:pPr>
              <w:pStyle w:val="TAL"/>
              <w:rPr>
                <w:rFonts w:cs="Arial"/>
                <w:szCs w:val="18"/>
              </w:rPr>
            </w:pPr>
          </w:p>
          <w:p w14:paraId="753B6218" w14:textId="77777777" w:rsidR="00292345" w:rsidRPr="00F1750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022F212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6518183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68657BD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184C44F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40FD8B9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E223D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7A165AD6" w14:textId="77777777" w:rsidTr="00D845BE">
        <w:trPr>
          <w:jc w:val="center"/>
        </w:trPr>
        <w:tc>
          <w:tcPr>
            <w:tcW w:w="3161" w:type="dxa"/>
            <w:tcMar>
              <w:top w:w="0" w:type="dxa"/>
              <w:left w:w="28" w:type="dxa"/>
              <w:bottom w:w="0" w:type="dxa"/>
              <w:right w:w="28" w:type="dxa"/>
            </w:tcMar>
          </w:tcPr>
          <w:p w14:paraId="460EDE95" w14:textId="77777777" w:rsidR="00292345" w:rsidRPr="00F17505" w:rsidDel="00E62FB7" w:rsidRDefault="00292345" w:rsidP="00D845BE">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37DC2E2" w14:textId="77777777" w:rsidR="00292345" w:rsidRPr="00F17505" w:rsidRDefault="00292345" w:rsidP="00D845BE">
            <w:pPr>
              <w:pStyle w:val="TAL"/>
            </w:pPr>
            <w:r w:rsidRPr="00F17505">
              <w:t>It indicates the priority of the training process.</w:t>
            </w:r>
          </w:p>
          <w:p w14:paraId="4AAA4040" w14:textId="77777777" w:rsidR="00292345" w:rsidRPr="00F17505" w:rsidRDefault="00292345" w:rsidP="00D845BE">
            <w:pPr>
              <w:pStyle w:val="TAL"/>
            </w:pPr>
            <w:r w:rsidRPr="00F17505">
              <w:t>The priority may be used by the ML training to schedule the training processes. Lower value indicates a higher priority.</w:t>
            </w:r>
          </w:p>
          <w:p w14:paraId="006FC387" w14:textId="77777777" w:rsidR="00292345" w:rsidRPr="00F17505" w:rsidRDefault="00292345" w:rsidP="00D845BE">
            <w:pPr>
              <w:pStyle w:val="TAL"/>
            </w:pPr>
          </w:p>
          <w:p w14:paraId="5AACB136" w14:textId="77777777" w:rsidR="00292345" w:rsidRPr="00F17505" w:rsidRDefault="00292345" w:rsidP="00D845BE">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2E17540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FFFC66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226AE47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9CB5F8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0A1D988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C70AFD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401723F9" w14:textId="77777777" w:rsidTr="00D845BE">
        <w:trPr>
          <w:jc w:val="center"/>
        </w:trPr>
        <w:tc>
          <w:tcPr>
            <w:tcW w:w="3161" w:type="dxa"/>
            <w:tcMar>
              <w:top w:w="0" w:type="dxa"/>
              <w:left w:w="28" w:type="dxa"/>
              <w:bottom w:w="0" w:type="dxa"/>
              <w:right w:w="28" w:type="dxa"/>
            </w:tcMar>
          </w:tcPr>
          <w:p w14:paraId="46A7C97D" w14:textId="77777777" w:rsidR="00292345" w:rsidRPr="00F17505" w:rsidDel="00E62FB7" w:rsidRDefault="00292345" w:rsidP="00D845BE">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2DE9A318" w14:textId="77777777" w:rsidR="00292345" w:rsidRPr="00F17505" w:rsidRDefault="00292345" w:rsidP="00D845BE">
            <w:r w:rsidRPr="00F17505">
              <w:t>It indicates the conditions to be considered by the ML</w:t>
            </w:r>
            <w:r>
              <w:t>t</w:t>
            </w:r>
            <w:r w:rsidRPr="00F17505">
              <w:t xml:space="preserve">raining </w:t>
            </w:r>
            <w:r>
              <w:t>MnS producer</w:t>
            </w:r>
            <w:r w:rsidRPr="00F17505">
              <w:t xml:space="preserve"> to terminate a specific training process.</w:t>
            </w:r>
          </w:p>
          <w:p w14:paraId="77228BA9" w14:textId="77777777" w:rsidR="00292345" w:rsidRPr="00F17505" w:rsidRDefault="00292345" w:rsidP="00D845BE">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354B83A" w14:textId="40C35DB5" w:rsidR="00292345" w:rsidRPr="00F17505" w:rsidRDefault="00292345" w:rsidP="00D845BE">
            <w:pPr>
              <w:contextualSpacing/>
            </w:pPr>
            <w:r w:rsidRPr="00F17505">
              <w:t xml:space="preserve">type: </w:t>
            </w:r>
            <w:r>
              <w:t>Enum</w:t>
            </w:r>
          </w:p>
          <w:p w14:paraId="642C36DA" w14:textId="77777777" w:rsidR="00292345" w:rsidRPr="00F17505" w:rsidRDefault="00292345" w:rsidP="00D845BE">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F41225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50D01A1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A86733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FF1D6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463030AA" w14:textId="77777777" w:rsidTr="00D845BE">
        <w:trPr>
          <w:jc w:val="center"/>
        </w:trPr>
        <w:tc>
          <w:tcPr>
            <w:tcW w:w="3161" w:type="dxa"/>
            <w:tcMar>
              <w:top w:w="0" w:type="dxa"/>
              <w:left w:w="28" w:type="dxa"/>
              <w:bottom w:w="0" w:type="dxa"/>
              <w:right w:w="28" w:type="dxa"/>
            </w:tcMar>
          </w:tcPr>
          <w:p w14:paraId="52CBEC89"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743E1EE1" w14:textId="21EEAFF0" w:rsidR="00292345" w:rsidRPr="00F17505" w:rsidRDefault="00292345" w:rsidP="00D845BE">
            <w:pPr>
              <w:pStyle w:val="TAL"/>
            </w:pPr>
            <w:r w:rsidRPr="00F17505">
              <w:t>It indicates the status of the process.</w:t>
            </w:r>
          </w:p>
          <w:p w14:paraId="0E339926" w14:textId="77777777" w:rsidR="00292345" w:rsidRPr="00F17505" w:rsidRDefault="00292345" w:rsidP="00D845BE">
            <w:pPr>
              <w:pStyle w:val="TAL"/>
            </w:pPr>
          </w:p>
          <w:p w14:paraId="6C870092" w14:textId="77777777" w:rsidR="00292345" w:rsidRPr="00F1750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122DE2F8" w14:textId="5CE0531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ProcessMonitor</w:t>
            </w:r>
          </w:p>
          <w:p w14:paraId="0568F66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26C06FC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3F8D1A4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23351E3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D4B4F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5FF332C9" w14:textId="77777777" w:rsidTr="00D845BE">
        <w:trPr>
          <w:jc w:val="center"/>
        </w:trPr>
        <w:tc>
          <w:tcPr>
            <w:tcW w:w="3161" w:type="dxa"/>
            <w:tcMar>
              <w:top w:w="0" w:type="dxa"/>
              <w:left w:w="28" w:type="dxa"/>
              <w:bottom w:w="0" w:type="dxa"/>
              <w:right w:w="28" w:type="dxa"/>
            </w:tcMar>
          </w:tcPr>
          <w:p w14:paraId="41C7D308" w14:textId="77777777" w:rsidR="00292345" w:rsidRPr="00F17505" w:rsidRDefault="00292345" w:rsidP="00D845B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29F7BB9D" w14:textId="77777777" w:rsidR="00292345" w:rsidRPr="00F17505" w:rsidRDefault="00292345" w:rsidP="00D845BE">
            <w:pPr>
              <w:pStyle w:val="TAL"/>
            </w:pPr>
            <w:r w:rsidRPr="00F17505">
              <w:t>It indicates the version number of the ML entity.</w:t>
            </w:r>
          </w:p>
          <w:p w14:paraId="1FE54A7B" w14:textId="77777777" w:rsidR="00292345" w:rsidRPr="00F17505" w:rsidRDefault="00292345" w:rsidP="00D845BE">
            <w:pPr>
              <w:pStyle w:val="TAL"/>
            </w:pPr>
          </w:p>
          <w:p w14:paraId="3A671F5C" w14:textId="77777777" w:rsidR="00292345" w:rsidRPr="00F1750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212ADBA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String</w:t>
            </w:r>
          </w:p>
          <w:p w14:paraId="04383C6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7C71120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18CC961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7BA7CA2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02F80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612B8465" w14:textId="77777777" w:rsidTr="00D845BE">
        <w:trPr>
          <w:jc w:val="center"/>
        </w:trPr>
        <w:tc>
          <w:tcPr>
            <w:tcW w:w="3161" w:type="dxa"/>
            <w:tcMar>
              <w:top w:w="0" w:type="dxa"/>
              <w:left w:w="28" w:type="dxa"/>
              <w:bottom w:w="0" w:type="dxa"/>
              <w:right w:w="28" w:type="dxa"/>
            </w:tcMar>
          </w:tcPr>
          <w:p w14:paraId="0FF0330C" w14:textId="77777777" w:rsidR="00292345" w:rsidRPr="00F17505" w:rsidRDefault="00292345" w:rsidP="00D845BE">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0CE307AA" w14:textId="77777777" w:rsidR="00292345" w:rsidRPr="00F17505" w:rsidRDefault="00292345" w:rsidP="00D845BE">
            <w:pPr>
              <w:pStyle w:val="TAL"/>
            </w:pPr>
            <w:r w:rsidRPr="00F17505">
              <w:t>It indicates the expected performance for a trained ML entity when performing on the training data.</w:t>
            </w:r>
          </w:p>
          <w:p w14:paraId="7CA9AFFD" w14:textId="77777777" w:rsidR="00292345" w:rsidRPr="00F17505" w:rsidRDefault="00292345" w:rsidP="00D845BE">
            <w:pPr>
              <w:pStyle w:val="TAL"/>
            </w:pPr>
          </w:p>
          <w:p w14:paraId="14D175B3" w14:textId="77777777" w:rsidR="00292345" w:rsidRPr="00F1750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429D0003"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C163E78"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C675118"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29ED4D8"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258351D"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FA80C9" w14:textId="77777777" w:rsidR="00292345" w:rsidRPr="00F17505" w:rsidRDefault="00292345" w:rsidP="00D845BE">
            <w:pPr>
              <w:keepNext/>
              <w:keepLines/>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42A2A303" w14:textId="77777777" w:rsidTr="00D845BE">
        <w:trPr>
          <w:jc w:val="center"/>
        </w:trPr>
        <w:tc>
          <w:tcPr>
            <w:tcW w:w="3161" w:type="dxa"/>
            <w:tcMar>
              <w:top w:w="0" w:type="dxa"/>
              <w:left w:w="28" w:type="dxa"/>
              <w:bottom w:w="0" w:type="dxa"/>
              <w:right w:w="28" w:type="dxa"/>
            </w:tcMar>
          </w:tcPr>
          <w:p w14:paraId="5D830DC0" w14:textId="24E08F72" w:rsidR="00292345" w:rsidRPr="00F17505" w:rsidRDefault="00292345" w:rsidP="00D845BE">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7B370A5" w14:textId="77777777" w:rsidR="00292345" w:rsidRPr="00F17505" w:rsidRDefault="00292345" w:rsidP="00D845BE">
            <w:pPr>
              <w:pStyle w:val="TAL"/>
            </w:pPr>
            <w:r w:rsidRPr="00F17505">
              <w:t>It indicates the performance score of the ML entity when performing on the training data.</w:t>
            </w:r>
          </w:p>
          <w:p w14:paraId="09F52104" w14:textId="77777777" w:rsidR="00292345" w:rsidRPr="00F17505" w:rsidRDefault="00292345" w:rsidP="00D845BE">
            <w:pPr>
              <w:pStyle w:val="TAL"/>
            </w:pPr>
          </w:p>
          <w:p w14:paraId="1C005D56" w14:textId="77777777" w:rsidR="00292345" w:rsidRPr="00F1750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55097FA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872706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094FC1C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3C9509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D24DF1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90087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135E7D05" w14:textId="77777777" w:rsidTr="00D845BE">
        <w:trPr>
          <w:jc w:val="center"/>
        </w:trPr>
        <w:tc>
          <w:tcPr>
            <w:tcW w:w="3161" w:type="dxa"/>
            <w:tcMar>
              <w:top w:w="0" w:type="dxa"/>
              <w:left w:w="28" w:type="dxa"/>
              <w:bottom w:w="0" w:type="dxa"/>
              <w:right w:w="28" w:type="dxa"/>
            </w:tcMar>
          </w:tcPr>
          <w:p w14:paraId="745490BD" w14:textId="77777777" w:rsidR="00292345" w:rsidRPr="00F17505" w:rsidRDefault="00292345" w:rsidP="00D845BE">
            <w:pPr>
              <w:spacing w:after="0"/>
              <w:rPr>
                <w:rFonts w:ascii="Courier New" w:hAnsi="Courier New" w:cs="Courier New"/>
                <w:sz w:val="18"/>
                <w:szCs w:val="18"/>
              </w:rPr>
            </w:pPr>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gramEnd"/>
          </w:p>
        </w:tc>
        <w:tc>
          <w:tcPr>
            <w:tcW w:w="4489" w:type="dxa"/>
            <w:tcMar>
              <w:top w:w="0" w:type="dxa"/>
              <w:left w:w="28" w:type="dxa"/>
              <w:bottom w:w="0" w:type="dxa"/>
              <w:right w:w="28" w:type="dxa"/>
            </w:tcMar>
          </w:tcPr>
          <w:p w14:paraId="6B419D04" w14:textId="77777777" w:rsidR="00292345" w:rsidRPr="00F17505" w:rsidRDefault="00292345" w:rsidP="00D845BE">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 xml:space="preserve"> ".</w:t>
            </w:r>
          </w:p>
          <w:p w14:paraId="4F31941E" w14:textId="77777777" w:rsidR="00292345" w:rsidRPr="00F17505" w:rsidRDefault="00292345" w:rsidP="00D845BE">
            <w:pPr>
              <w:pStyle w:val="TAL"/>
              <w:rPr>
                <w:lang w:eastAsia="de-DE"/>
              </w:rPr>
            </w:pPr>
          </w:p>
          <w:p w14:paraId="3C0C31DE" w14:textId="77777777" w:rsidR="00292345" w:rsidRPr="00F17505" w:rsidRDefault="00292345" w:rsidP="00D845BE">
            <w:pPr>
              <w:pStyle w:val="TAL"/>
              <w:rPr>
                <w:lang w:eastAsia="de-DE"/>
              </w:rPr>
            </w:pPr>
            <w:r w:rsidRPr="00F17505">
              <w:rPr>
                <w:lang w:eastAsia="de-DE"/>
              </w:rPr>
              <w:t>When the ML training is in progress, and the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AE1EBDD" w14:textId="77777777" w:rsidR="00292345" w:rsidRPr="00F17505" w:rsidRDefault="00292345" w:rsidP="00D845BE">
            <w:pPr>
              <w:pStyle w:val="TAL"/>
              <w:rPr>
                <w:lang w:eastAsia="de-DE"/>
              </w:rPr>
            </w:pPr>
          </w:p>
          <w:p w14:paraId="08224B70" w14:textId="77777777" w:rsidR="00292345" w:rsidRPr="00F17505" w:rsidRDefault="00292345" w:rsidP="00D845BE">
            <w:pPr>
              <w:pStyle w:val="TAL"/>
              <w:rPr>
                <w:szCs w:val="18"/>
              </w:rPr>
            </w:pPr>
            <w:r w:rsidRPr="00F17505">
              <w:rPr>
                <w:lang w:eastAsia="de-DE"/>
              </w:rPr>
              <w:t>allowedValues for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26B4CC79" w14:textId="77777777" w:rsidR="00292345" w:rsidRPr="00F17505" w:rsidRDefault="00292345" w:rsidP="00D845BE">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1150E0F" w14:textId="77777777" w:rsidR="00292345" w:rsidRPr="00F17505" w:rsidRDefault="00292345" w:rsidP="00D845BE">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FC90F99" w14:textId="77777777" w:rsidR="00292345" w:rsidRPr="00F17505" w:rsidRDefault="00292345" w:rsidP="00D845BE">
            <w:pPr>
              <w:pStyle w:val="TAL"/>
              <w:ind w:left="505" w:hanging="284"/>
              <w:rPr>
                <w:szCs w:val="18"/>
              </w:rPr>
            </w:pPr>
            <w:r w:rsidRPr="00F17505">
              <w:rPr>
                <w:szCs w:val="18"/>
              </w:rPr>
              <w:t>-</w:t>
            </w:r>
            <w:r w:rsidRPr="00F17505">
              <w:rPr>
                <w:szCs w:val="18"/>
              </w:rPr>
              <w:tab/>
            </w:r>
            <w:r>
              <w:rPr>
                <w:szCs w:val="18"/>
              </w:rPr>
              <w:t>“</w:t>
            </w:r>
            <w:proofErr w:type="gramStart"/>
            <w:r w:rsidRPr="00F17505">
              <w:rPr>
                <w:szCs w:val="18"/>
              </w:rPr>
              <w:t>TRAINING</w:t>
            </w:r>
            <w:r>
              <w:rPr>
                <w:szCs w:val="18"/>
              </w:rPr>
              <w:t xml:space="preserve"> ”</w:t>
            </w:r>
            <w:proofErr w:type="gramEnd"/>
            <w:r>
              <w:rPr>
                <w:szCs w:val="18"/>
              </w:rPr>
              <w:t xml:space="preserve"> + DN of the MLEntity being trained</w:t>
            </w:r>
          </w:p>
          <w:p w14:paraId="7F681242" w14:textId="77777777" w:rsidR="00292345" w:rsidRPr="00F17505" w:rsidRDefault="00292345" w:rsidP="00D845BE">
            <w:pPr>
              <w:pStyle w:val="TAL"/>
              <w:rPr>
                <w:szCs w:val="18"/>
              </w:rPr>
            </w:pPr>
          </w:p>
          <w:p w14:paraId="569163BA" w14:textId="55EBC614" w:rsidR="00292345" w:rsidRPr="00F17505" w:rsidRDefault="00292345" w:rsidP="00D845BE">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2ABAE77" w14:textId="511AD9E9" w:rsidR="00292345" w:rsidRPr="00F17505" w:rsidRDefault="00292345" w:rsidP="00D845BE">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006" w:type="dxa"/>
            <w:tcMar>
              <w:top w:w="0" w:type="dxa"/>
              <w:left w:w="28" w:type="dxa"/>
              <w:bottom w:w="0" w:type="dxa"/>
              <w:right w:w="28" w:type="dxa"/>
            </w:tcMar>
          </w:tcPr>
          <w:p w14:paraId="2F50C12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String</w:t>
            </w:r>
          </w:p>
          <w:p w14:paraId="480FD32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224906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6FC3B3D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41D696A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None</w:t>
            </w:r>
          </w:p>
          <w:p w14:paraId="605E0E7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28A816D9" w14:textId="77777777" w:rsidTr="00D845BE">
        <w:trPr>
          <w:jc w:val="center"/>
        </w:trPr>
        <w:tc>
          <w:tcPr>
            <w:tcW w:w="3161" w:type="dxa"/>
            <w:tcMar>
              <w:top w:w="0" w:type="dxa"/>
              <w:left w:w="28" w:type="dxa"/>
              <w:bottom w:w="0" w:type="dxa"/>
              <w:right w:w="28" w:type="dxa"/>
            </w:tcMar>
          </w:tcPr>
          <w:p w14:paraId="2AEEF7B8"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2CA20B96" w14:textId="77777777" w:rsidR="00292345" w:rsidRPr="00F17505" w:rsidRDefault="00292345" w:rsidP="00D845BE">
            <w:pPr>
              <w:pStyle w:val="TAL"/>
            </w:pPr>
            <w:r w:rsidRPr="00F17505">
              <w:t>It indicates the name of an inference output of an ML entity.</w:t>
            </w:r>
          </w:p>
          <w:p w14:paraId="5FA346BE" w14:textId="77777777" w:rsidR="00292345" w:rsidRPr="00F17505" w:rsidRDefault="00292345" w:rsidP="00D845BE">
            <w:pPr>
              <w:pStyle w:val="TAL"/>
            </w:pPr>
          </w:p>
          <w:p w14:paraId="15DDCB48" w14:textId="0E26A806" w:rsidR="00292345" w:rsidRPr="00F17505" w:rsidRDefault="00292345" w:rsidP="00D845BE">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78CC3DFA"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String</w:t>
            </w:r>
          </w:p>
          <w:p w14:paraId="4E72A23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multiplicity: 1</w:t>
            </w:r>
          </w:p>
          <w:p w14:paraId="1EC5341A"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0E6C9E6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7806219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None</w:t>
            </w:r>
          </w:p>
          <w:p w14:paraId="1E43C34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7DAB4B1F" w14:textId="77777777" w:rsidTr="00D845BE">
        <w:trPr>
          <w:jc w:val="center"/>
        </w:trPr>
        <w:tc>
          <w:tcPr>
            <w:tcW w:w="3161" w:type="dxa"/>
            <w:tcMar>
              <w:top w:w="0" w:type="dxa"/>
              <w:left w:w="28" w:type="dxa"/>
              <w:bottom w:w="0" w:type="dxa"/>
              <w:right w:w="28" w:type="dxa"/>
            </w:tcMar>
          </w:tcPr>
          <w:p w14:paraId="53814D4F"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27FBEAC" w14:textId="77777777" w:rsidR="00292345" w:rsidRPr="00F17505" w:rsidRDefault="00292345" w:rsidP="00D845BE">
            <w:pPr>
              <w:pStyle w:val="TAL"/>
            </w:pPr>
            <w:r w:rsidRPr="00F17505">
              <w:t>It indicates the performance metric used to evaluate the performance of an ML entity, e.g. "accuracy", "precision", "F1 score", etc.</w:t>
            </w:r>
          </w:p>
          <w:p w14:paraId="19C28056" w14:textId="77777777" w:rsidR="00292345" w:rsidRPr="00F17505" w:rsidRDefault="00292345" w:rsidP="00D845BE">
            <w:pPr>
              <w:pStyle w:val="TAL"/>
            </w:pPr>
          </w:p>
          <w:p w14:paraId="55C23164" w14:textId="77777777" w:rsidR="00292345" w:rsidRPr="00F17505" w:rsidRDefault="00292345" w:rsidP="00D845BE">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15EDB47A"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String</w:t>
            </w:r>
          </w:p>
          <w:p w14:paraId="5B317C6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multiplicity: 1</w:t>
            </w:r>
          </w:p>
          <w:p w14:paraId="147EF56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6598624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FF280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None</w:t>
            </w:r>
          </w:p>
          <w:p w14:paraId="54AFF73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311CAFF4" w14:textId="77777777" w:rsidTr="00D845BE">
        <w:trPr>
          <w:jc w:val="center"/>
        </w:trPr>
        <w:tc>
          <w:tcPr>
            <w:tcW w:w="3161" w:type="dxa"/>
            <w:tcMar>
              <w:top w:w="0" w:type="dxa"/>
              <w:left w:w="28" w:type="dxa"/>
              <w:bottom w:w="0" w:type="dxa"/>
              <w:right w:w="28" w:type="dxa"/>
            </w:tcMar>
          </w:tcPr>
          <w:p w14:paraId="2F6DDE2C"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4F105D8" w14:textId="77777777" w:rsidR="00292345" w:rsidRPr="00F17505" w:rsidRDefault="00292345" w:rsidP="00D845BE">
            <w:pPr>
              <w:pStyle w:val="TAL"/>
            </w:pPr>
            <w:r w:rsidRPr="00F17505">
              <w:t>It indicates the performance score (in unit of percentage) of an ML entity when performing inference on a specific data set (Note).</w:t>
            </w:r>
          </w:p>
          <w:p w14:paraId="4D79EA5D" w14:textId="77777777" w:rsidR="00292345" w:rsidRPr="00F17505" w:rsidRDefault="00292345" w:rsidP="00D845BE">
            <w:pPr>
              <w:pStyle w:val="TAL"/>
            </w:pPr>
          </w:p>
          <w:p w14:paraId="5920C2C8" w14:textId="77777777" w:rsidR="00292345" w:rsidRPr="00F17505" w:rsidRDefault="00292345" w:rsidP="00D845BE">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8DD5A0E" w14:textId="77777777" w:rsidR="00292345" w:rsidRPr="00F17505" w:rsidRDefault="00292345" w:rsidP="00D845BE">
            <w:pPr>
              <w:pStyle w:val="TAL"/>
            </w:pPr>
          </w:p>
          <w:p w14:paraId="3ED4BE67" w14:textId="77777777" w:rsidR="00292345" w:rsidRPr="00F17505" w:rsidRDefault="00292345" w:rsidP="00D845BE">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02993DC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Real</w:t>
            </w:r>
          </w:p>
          <w:p w14:paraId="4BE4A6C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multiplicity: 1</w:t>
            </w:r>
          </w:p>
          <w:p w14:paraId="1DDF212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14086FA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22B004E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None</w:t>
            </w:r>
          </w:p>
          <w:p w14:paraId="55B8E45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58D90FA5" w14:textId="77777777" w:rsidTr="00D845BE">
        <w:trPr>
          <w:jc w:val="center"/>
        </w:trPr>
        <w:tc>
          <w:tcPr>
            <w:tcW w:w="3161" w:type="dxa"/>
            <w:tcMar>
              <w:top w:w="0" w:type="dxa"/>
              <w:left w:w="28" w:type="dxa"/>
              <w:bottom w:w="0" w:type="dxa"/>
              <w:right w:w="28" w:type="dxa"/>
            </w:tcMar>
          </w:tcPr>
          <w:p w14:paraId="3496EF05" w14:textId="77777777" w:rsidR="00292345" w:rsidRPr="00F17505" w:rsidRDefault="00292345" w:rsidP="00D845BE">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1D5C6251" w14:textId="77777777" w:rsidR="00292345" w:rsidRPr="00F17505" w:rsidRDefault="00292345" w:rsidP="00D845BE">
            <w:pPr>
              <w:pStyle w:val="TAL"/>
            </w:pPr>
            <w:r w:rsidRPr="00F17505">
              <w:t>It indicates whether the ML training MnS consumer cancels the ML training request.</w:t>
            </w:r>
          </w:p>
          <w:p w14:paraId="7C348C8C" w14:textId="7C08A2A0" w:rsidR="00292345" w:rsidRPr="00F17505" w:rsidRDefault="00292345" w:rsidP="00D845BE">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700CFDF" w14:textId="77777777" w:rsidR="00292345" w:rsidRPr="00F17505" w:rsidRDefault="00292345" w:rsidP="00D845BE">
            <w:pPr>
              <w:pStyle w:val="TAL"/>
            </w:pPr>
            <w:r w:rsidRPr="00F17505">
              <w:t xml:space="preserve">Default value is set to "FALSE". </w:t>
            </w:r>
          </w:p>
          <w:p w14:paraId="45335EF9" w14:textId="77777777" w:rsidR="00292345" w:rsidRPr="00F17505" w:rsidRDefault="00292345" w:rsidP="00D845BE">
            <w:pPr>
              <w:pStyle w:val="TAL"/>
            </w:pPr>
          </w:p>
          <w:p w14:paraId="5ECF62CD"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550E4556"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1F86DF8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3A8F2C"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25933CE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1C93A94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67D105D1"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68DF4BBA" w14:textId="77777777" w:rsidTr="00D845BE">
        <w:trPr>
          <w:jc w:val="center"/>
        </w:trPr>
        <w:tc>
          <w:tcPr>
            <w:tcW w:w="3161" w:type="dxa"/>
            <w:tcMar>
              <w:top w:w="0" w:type="dxa"/>
              <w:left w:w="28" w:type="dxa"/>
              <w:bottom w:w="0" w:type="dxa"/>
              <w:right w:w="28" w:type="dxa"/>
            </w:tcMar>
          </w:tcPr>
          <w:p w14:paraId="1A3A1C4A" w14:textId="77777777" w:rsidR="00292345" w:rsidRPr="00F17505" w:rsidRDefault="00292345" w:rsidP="00D845BE">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425BF336" w14:textId="77777777" w:rsidR="00292345" w:rsidRPr="00F17505" w:rsidRDefault="00292345" w:rsidP="00D845BE">
            <w:pPr>
              <w:pStyle w:val="TAL"/>
            </w:pPr>
            <w:r w:rsidRPr="00F17505">
              <w:t>It indicates whether the ML training MnS consumer suspends the /ML training request.</w:t>
            </w:r>
          </w:p>
          <w:p w14:paraId="5C8E3E86" w14:textId="77777777" w:rsidR="00292345" w:rsidRPr="00F17505" w:rsidRDefault="00292345" w:rsidP="00D845BE">
            <w:pPr>
              <w:pStyle w:val="TAL"/>
            </w:pPr>
            <w:r w:rsidRPr="00F17505">
              <w:t xml:space="preserve">Setting this attribute to "TRUE" suspends the ML training request. </w:t>
            </w:r>
            <w:r>
              <w:t>The request can be resumed by s</w:t>
            </w:r>
            <w:r w:rsidRPr="00F17505">
              <w:t>etting this attribute to "</w:t>
            </w:r>
            <w:r>
              <w:t>FALSE" when it is suspended.</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80187B3" w14:textId="77777777" w:rsidR="00292345" w:rsidRPr="00F17505" w:rsidRDefault="00292345" w:rsidP="00D845BE">
            <w:pPr>
              <w:pStyle w:val="TAL"/>
            </w:pPr>
            <w:r w:rsidRPr="00F17505">
              <w:t xml:space="preserve">Default value is set to "FALSE". </w:t>
            </w:r>
          </w:p>
          <w:p w14:paraId="4DBFC2E1" w14:textId="77777777" w:rsidR="00292345" w:rsidRPr="00F17505" w:rsidRDefault="00292345" w:rsidP="00D845BE">
            <w:pPr>
              <w:pStyle w:val="TAL"/>
            </w:pPr>
          </w:p>
          <w:p w14:paraId="50A41E4F"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432B9E1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7B5D50B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5EF682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0C7CA0E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24367360"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57F4E41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45AEDF76" w14:textId="77777777" w:rsidTr="00D845BE">
        <w:trPr>
          <w:jc w:val="center"/>
        </w:trPr>
        <w:tc>
          <w:tcPr>
            <w:tcW w:w="3161" w:type="dxa"/>
            <w:tcMar>
              <w:top w:w="0" w:type="dxa"/>
              <w:left w:w="28" w:type="dxa"/>
              <w:bottom w:w="0" w:type="dxa"/>
              <w:right w:w="28" w:type="dxa"/>
            </w:tcMar>
          </w:tcPr>
          <w:p w14:paraId="596904B2" w14:textId="77777777" w:rsidR="00292345" w:rsidRPr="00F17505" w:rsidRDefault="00292345" w:rsidP="00D845B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2CE6109C" w14:textId="77777777" w:rsidR="00292345" w:rsidRPr="00F17505" w:rsidRDefault="00292345" w:rsidP="00D845BE">
            <w:pPr>
              <w:pStyle w:val="TAL"/>
            </w:pPr>
            <w:r w:rsidRPr="00F17505">
              <w:t>It indicates whether the ML training MnS consumer cancels the ML training process.</w:t>
            </w:r>
          </w:p>
          <w:p w14:paraId="1117F263" w14:textId="7253DA05" w:rsidR="00292345" w:rsidRPr="00F17505" w:rsidRDefault="00292345" w:rsidP="00D845BE">
            <w:pPr>
              <w:pStyle w:val="TAL"/>
            </w:pPr>
            <w:r w:rsidRPr="00F17505">
              <w:t xml:space="preserve">Setting this attribute to "TRUE" cancels the ML training </w:t>
            </w:r>
            <w:r>
              <w:t>process</w:t>
            </w:r>
            <w:r w:rsidRPr="00F17505">
              <w:t xml:space="preserve">. Cancellation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5EBA7EE7" w14:textId="77777777" w:rsidR="00292345" w:rsidRPr="00F17505" w:rsidRDefault="00292345" w:rsidP="00D845BE">
            <w:pPr>
              <w:pStyle w:val="TAL"/>
            </w:pPr>
            <w:r w:rsidRPr="00F17505">
              <w:t xml:space="preserve">Default value is set to "FALSE". </w:t>
            </w:r>
          </w:p>
          <w:p w14:paraId="33A353F0" w14:textId="77777777" w:rsidR="00292345" w:rsidRPr="00F17505" w:rsidRDefault="00292345" w:rsidP="00D845BE">
            <w:pPr>
              <w:pStyle w:val="TAL"/>
            </w:pPr>
          </w:p>
          <w:p w14:paraId="1BD7E6DF"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44C0B3D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2FBFBC6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9ABCD4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7EEFF5E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56B9DDE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33830DA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63D5F1A1" w14:textId="77777777" w:rsidTr="00D845BE">
        <w:trPr>
          <w:jc w:val="center"/>
        </w:trPr>
        <w:tc>
          <w:tcPr>
            <w:tcW w:w="3161" w:type="dxa"/>
            <w:tcMar>
              <w:top w:w="0" w:type="dxa"/>
              <w:left w:w="28" w:type="dxa"/>
              <w:bottom w:w="0" w:type="dxa"/>
              <w:right w:w="28" w:type="dxa"/>
            </w:tcMar>
          </w:tcPr>
          <w:p w14:paraId="60BF8303" w14:textId="77777777" w:rsidR="00292345" w:rsidRPr="00F17505" w:rsidRDefault="00292345" w:rsidP="00D845B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2E11FF6E" w14:textId="77777777" w:rsidR="00292345" w:rsidRPr="00F17505" w:rsidRDefault="00292345" w:rsidP="00D845BE">
            <w:pPr>
              <w:pStyle w:val="TAL"/>
            </w:pPr>
            <w:r w:rsidRPr="00F17505">
              <w:t>It indicates whether the ML training MnS consumer suspends the ML training process.</w:t>
            </w:r>
          </w:p>
          <w:p w14:paraId="0380E3AD" w14:textId="15DFE270" w:rsidR="00292345" w:rsidRPr="00F17505" w:rsidRDefault="00292345" w:rsidP="00D845BE">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2AB069E" w14:textId="77777777" w:rsidR="00292345" w:rsidRPr="00F17505" w:rsidRDefault="00292345" w:rsidP="00D845BE">
            <w:pPr>
              <w:pStyle w:val="TAL"/>
            </w:pPr>
            <w:r w:rsidRPr="00F17505">
              <w:t xml:space="preserve">Default value is set to "FALSE". </w:t>
            </w:r>
          </w:p>
          <w:p w14:paraId="762999A9" w14:textId="77777777" w:rsidR="00292345" w:rsidRPr="00F17505" w:rsidRDefault="00292345" w:rsidP="00D845BE">
            <w:pPr>
              <w:pStyle w:val="TAL"/>
            </w:pPr>
          </w:p>
          <w:p w14:paraId="34F8E66D"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4BACC21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3D9E7B5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EE9F0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7457DB5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6987300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0249C9F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49D33165" w14:textId="77777777" w:rsidTr="00D845BE">
        <w:trPr>
          <w:jc w:val="center"/>
        </w:trPr>
        <w:tc>
          <w:tcPr>
            <w:tcW w:w="3161" w:type="dxa"/>
            <w:tcMar>
              <w:top w:w="0" w:type="dxa"/>
              <w:left w:w="28" w:type="dxa"/>
              <w:bottom w:w="0" w:type="dxa"/>
              <w:right w:w="28" w:type="dxa"/>
            </w:tcMar>
          </w:tcPr>
          <w:p w14:paraId="21A392B9" w14:textId="77777777" w:rsidR="00292345" w:rsidRPr="00F17505" w:rsidRDefault="00292345" w:rsidP="00D845BE">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B407689" w14:textId="77777777" w:rsidR="00292345" w:rsidRPr="00F17505" w:rsidRDefault="00292345" w:rsidP="00D845BE">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3102982" w14:textId="48FE9676"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6E151B7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3ACCA49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57D3EDF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785D92F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DB22C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92345" w:rsidRPr="00F17505" w14:paraId="561A7D6F" w14:textId="77777777" w:rsidTr="00D845BE">
        <w:trPr>
          <w:jc w:val="center"/>
        </w:trPr>
        <w:tc>
          <w:tcPr>
            <w:tcW w:w="3161" w:type="dxa"/>
            <w:tcMar>
              <w:top w:w="0" w:type="dxa"/>
              <w:left w:w="28" w:type="dxa"/>
              <w:bottom w:w="0" w:type="dxa"/>
              <w:right w:w="28" w:type="dxa"/>
            </w:tcMar>
          </w:tcPr>
          <w:p w14:paraId="461AD37F"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E3086E2" w14:textId="77777777" w:rsidR="00292345" w:rsidRPr="00F17505" w:rsidRDefault="00292345" w:rsidP="00D845BE">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76B3341C" w14:textId="69DF1A69"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53E3163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w:t>
            </w:r>
          </w:p>
          <w:p w14:paraId="49D872E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0FBC0A5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3BE574F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C4D48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92345" w:rsidRPr="00F17505" w14:paraId="59C875B3" w14:textId="77777777" w:rsidTr="00D845BE">
        <w:trPr>
          <w:jc w:val="center"/>
        </w:trPr>
        <w:tc>
          <w:tcPr>
            <w:tcW w:w="3161" w:type="dxa"/>
            <w:tcMar>
              <w:top w:w="0" w:type="dxa"/>
              <w:left w:w="28" w:type="dxa"/>
              <w:bottom w:w="0" w:type="dxa"/>
              <w:right w:w="28" w:type="dxa"/>
            </w:tcMar>
          </w:tcPr>
          <w:p w14:paraId="514AFA4B"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4470E976" w14:textId="77777777" w:rsidR="00292345" w:rsidRPr="00F17505" w:rsidRDefault="00292345" w:rsidP="00D845BE">
            <w:pPr>
              <w:pStyle w:val="TAL"/>
            </w:pPr>
            <w:r w:rsidRPr="00F17505">
              <w:t>It indicates whether the other new training data have been used for the ML model training.</w:t>
            </w:r>
          </w:p>
          <w:p w14:paraId="3AB92205" w14:textId="77777777" w:rsidR="00292345" w:rsidRPr="00F17505" w:rsidRDefault="00292345" w:rsidP="00D845BE">
            <w:pPr>
              <w:pStyle w:val="TAL"/>
            </w:pPr>
          </w:p>
          <w:p w14:paraId="6B5ADE99"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181A8A0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Boolean</w:t>
            </w:r>
          </w:p>
          <w:p w14:paraId="4D2EA89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120614C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0E57D60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ABBC70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70CF3F9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30436A2D" w14:textId="77777777" w:rsidTr="00D845BE">
        <w:trPr>
          <w:jc w:val="center"/>
        </w:trPr>
        <w:tc>
          <w:tcPr>
            <w:tcW w:w="3161" w:type="dxa"/>
            <w:tcMar>
              <w:top w:w="0" w:type="dxa"/>
              <w:left w:w="28" w:type="dxa"/>
              <w:bottom w:w="0" w:type="dxa"/>
              <w:right w:w="28" w:type="dxa"/>
            </w:tcMar>
          </w:tcPr>
          <w:p w14:paraId="7A58440B"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737490B" w14:textId="77777777" w:rsidR="00292345" w:rsidRPr="00F17505" w:rsidRDefault="00292345" w:rsidP="00D845BE">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EF9E5F8" w14:textId="77777777" w:rsidR="00292345" w:rsidRPr="00F17505" w:rsidRDefault="00292345" w:rsidP="00D845BE">
            <w:pPr>
              <w:pStyle w:val="TAL"/>
            </w:pPr>
          </w:p>
          <w:p w14:paraId="23F80CB3" w14:textId="77777777" w:rsidR="00292345" w:rsidRPr="00F17505" w:rsidRDefault="00292345" w:rsidP="00D845BE">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7E0BEBF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Real</w:t>
            </w:r>
          </w:p>
          <w:p w14:paraId="2A67703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D49BF6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13FE9A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3BF4218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1FB650B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22DA5F05" w14:textId="77777777" w:rsidTr="00D845BE">
        <w:trPr>
          <w:jc w:val="center"/>
        </w:trPr>
        <w:tc>
          <w:tcPr>
            <w:tcW w:w="3161" w:type="dxa"/>
            <w:tcMar>
              <w:top w:w="0" w:type="dxa"/>
              <w:left w:w="28" w:type="dxa"/>
              <w:bottom w:w="0" w:type="dxa"/>
              <w:right w:w="28" w:type="dxa"/>
            </w:tcMar>
          </w:tcPr>
          <w:p w14:paraId="254D1731"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197F7A49" w14:textId="77777777" w:rsidR="00292345" w:rsidRPr="00F17505" w:rsidRDefault="00292345" w:rsidP="00D845BE">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A8300EF" w14:textId="77777777" w:rsidR="00292345" w:rsidRPr="00F17505" w:rsidRDefault="00292345" w:rsidP="00D845BE">
            <w:pPr>
              <w:pStyle w:val="TAL"/>
            </w:pPr>
          </w:p>
          <w:p w14:paraId="1EC7B66E" w14:textId="77777777" w:rsidR="00292345" w:rsidRPr="00F17505" w:rsidRDefault="00292345" w:rsidP="00D845BE">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EAE591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Real</w:t>
            </w:r>
          </w:p>
          <w:p w14:paraId="319DFF3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55390E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41EADE2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6A59A87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0CA14B8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78F22834" w14:textId="77777777" w:rsidTr="00D845BE">
        <w:trPr>
          <w:jc w:val="center"/>
        </w:trPr>
        <w:tc>
          <w:tcPr>
            <w:tcW w:w="3161" w:type="dxa"/>
            <w:tcMar>
              <w:top w:w="0" w:type="dxa"/>
              <w:left w:w="28" w:type="dxa"/>
              <w:bottom w:w="0" w:type="dxa"/>
              <w:right w:w="28" w:type="dxa"/>
            </w:tcMar>
          </w:tcPr>
          <w:p w14:paraId="2E7BFD69"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65B580A1" w14:textId="72463B3B" w:rsidR="00292345" w:rsidRDefault="00292345" w:rsidP="00D845BE">
            <w:pPr>
              <w:pStyle w:val="TAL"/>
            </w:pPr>
            <w:r>
              <w:t xml:space="preserve">This </w:t>
            </w:r>
            <w:r w:rsidRPr="00F17505">
              <w:t xml:space="preserve">describes </w:t>
            </w:r>
            <w:r>
              <w:rPr>
                <w:color w:val="000000"/>
                <w:lang w:val="en-US"/>
              </w:rPr>
              <w:t>the context where an MLEntity is expected to be applied.</w:t>
            </w:r>
          </w:p>
          <w:p w14:paraId="7F14985F" w14:textId="77777777" w:rsidR="00292345" w:rsidRDefault="00292345" w:rsidP="00D845BE">
            <w:pPr>
              <w:pStyle w:val="TAL"/>
            </w:pPr>
          </w:p>
          <w:p w14:paraId="54266654" w14:textId="77777777" w:rsidR="00292345" w:rsidRDefault="00292345" w:rsidP="00D845BE">
            <w:pPr>
              <w:pStyle w:val="TAL"/>
            </w:pPr>
            <w:r>
              <w:t>allowedValues: N/A</w:t>
            </w:r>
          </w:p>
        </w:tc>
        <w:tc>
          <w:tcPr>
            <w:tcW w:w="2006" w:type="dxa"/>
            <w:tcMar>
              <w:top w:w="0" w:type="dxa"/>
              <w:left w:w="28" w:type="dxa"/>
              <w:bottom w:w="0" w:type="dxa"/>
              <w:right w:w="28" w:type="dxa"/>
            </w:tcMar>
          </w:tcPr>
          <w:p w14:paraId="60307B0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EEDC06C" w14:textId="0B5B2A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1FBBE2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71BA027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07FD0FC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1252437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55ABCFCB" w14:textId="77777777" w:rsidTr="00D845BE">
        <w:trPr>
          <w:jc w:val="center"/>
        </w:trPr>
        <w:tc>
          <w:tcPr>
            <w:tcW w:w="3161" w:type="dxa"/>
            <w:tcMar>
              <w:top w:w="0" w:type="dxa"/>
              <w:left w:w="28" w:type="dxa"/>
              <w:bottom w:w="0" w:type="dxa"/>
              <w:right w:w="28" w:type="dxa"/>
            </w:tcMar>
          </w:tcPr>
          <w:p w14:paraId="7CFD5124"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1D1ED4D5" w14:textId="77777777" w:rsidR="00292345" w:rsidRDefault="00292345" w:rsidP="00D845BE">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2D7A182" w14:textId="77777777" w:rsidR="00292345" w:rsidRDefault="00292345" w:rsidP="00D845BE">
            <w:pPr>
              <w:pStyle w:val="TAL"/>
            </w:pPr>
          </w:p>
          <w:p w14:paraId="655BBF8E" w14:textId="77777777" w:rsidR="00292345" w:rsidRDefault="00292345" w:rsidP="00D845BE">
            <w:pPr>
              <w:pStyle w:val="TAL"/>
            </w:pPr>
            <w:r>
              <w:t>allowedValues: N/A</w:t>
            </w:r>
          </w:p>
        </w:tc>
        <w:tc>
          <w:tcPr>
            <w:tcW w:w="2006" w:type="dxa"/>
            <w:tcMar>
              <w:top w:w="0" w:type="dxa"/>
              <w:left w:w="28" w:type="dxa"/>
              <w:bottom w:w="0" w:type="dxa"/>
              <w:right w:w="28" w:type="dxa"/>
            </w:tcMar>
          </w:tcPr>
          <w:p w14:paraId="0BD0A7C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EC1DE3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E773BD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4F3FD96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F855CD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1A47F5C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00961C45" w14:textId="77777777" w:rsidTr="00D845BE">
        <w:trPr>
          <w:jc w:val="center"/>
        </w:trPr>
        <w:tc>
          <w:tcPr>
            <w:tcW w:w="3161" w:type="dxa"/>
            <w:tcMar>
              <w:top w:w="0" w:type="dxa"/>
              <w:left w:w="28" w:type="dxa"/>
              <w:bottom w:w="0" w:type="dxa"/>
              <w:right w:w="28" w:type="dxa"/>
            </w:tcMar>
          </w:tcPr>
          <w:p w14:paraId="3B4F810D" w14:textId="77777777" w:rsidR="00292345" w:rsidRPr="00F17505" w:rsidRDefault="00292345" w:rsidP="00D845BE">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7416B58C" w14:textId="77777777" w:rsidR="00292345" w:rsidRDefault="00292345" w:rsidP="00D845BE">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63FB64B" w14:textId="77777777" w:rsidR="00292345" w:rsidRDefault="00292345" w:rsidP="00D845BE">
            <w:pPr>
              <w:pStyle w:val="TAL"/>
            </w:pPr>
          </w:p>
          <w:p w14:paraId="75412D97" w14:textId="77777777" w:rsidR="00292345" w:rsidRDefault="00292345" w:rsidP="00D845BE">
            <w:pPr>
              <w:pStyle w:val="TAL"/>
            </w:pPr>
            <w:r>
              <w:t>allowedValues: N/A</w:t>
            </w:r>
          </w:p>
        </w:tc>
        <w:tc>
          <w:tcPr>
            <w:tcW w:w="2006" w:type="dxa"/>
            <w:tcMar>
              <w:top w:w="0" w:type="dxa"/>
              <w:left w:w="28" w:type="dxa"/>
              <w:bottom w:w="0" w:type="dxa"/>
              <w:right w:w="28" w:type="dxa"/>
            </w:tcMar>
          </w:tcPr>
          <w:p w14:paraId="607EEB9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0211C3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44E07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1A65328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3750CE8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defaultValue: None</w:t>
            </w:r>
          </w:p>
          <w:p w14:paraId="320EE5E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2345" w:rsidRPr="00F17505" w14:paraId="113712EF" w14:textId="77777777" w:rsidTr="00D845BE">
        <w:trPr>
          <w:jc w:val="center"/>
        </w:trPr>
        <w:tc>
          <w:tcPr>
            <w:tcW w:w="3161" w:type="dxa"/>
            <w:tcMar>
              <w:top w:w="0" w:type="dxa"/>
              <w:left w:w="28" w:type="dxa"/>
              <w:bottom w:w="0" w:type="dxa"/>
              <w:right w:w="28" w:type="dxa"/>
            </w:tcMar>
          </w:tcPr>
          <w:p w14:paraId="19C73EA3" w14:textId="77777777" w:rsidR="00292345" w:rsidRPr="00F17505" w:rsidRDefault="00292345" w:rsidP="00D845BE">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BBAB635" w14:textId="77777777" w:rsidR="00292345" w:rsidRDefault="00292345" w:rsidP="00D845BE">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4ECB6B5" w14:textId="77777777" w:rsidR="00292345" w:rsidRDefault="00292345" w:rsidP="00D845BE">
            <w:pPr>
              <w:pStyle w:val="TAL"/>
            </w:pPr>
          </w:p>
          <w:p w14:paraId="5829F65C" w14:textId="77777777" w:rsidR="00292345" w:rsidRDefault="00292345" w:rsidP="00D845BE">
            <w:pPr>
              <w:pStyle w:val="TAL"/>
            </w:pPr>
            <w:r>
              <w:t>allowedValues: DN</w:t>
            </w:r>
          </w:p>
        </w:tc>
        <w:tc>
          <w:tcPr>
            <w:tcW w:w="2006" w:type="dxa"/>
            <w:tcMar>
              <w:top w:w="0" w:type="dxa"/>
              <w:left w:w="28" w:type="dxa"/>
              <w:bottom w:w="0" w:type="dxa"/>
              <w:right w:w="28" w:type="dxa"/>
            </w:tcMar>
          </w:tcPr>
          <w:p w14:paraId="5CDD1D3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29B7D8B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0D02EF9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44ADD29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5B74ABD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F05D46" w14:textId="77777777" w:rsidR="00292345" w:rsidRPr="003E7E8D" w:rsidRDefault="00292345" w:rsidP="00D845BE">
            <w:pPr>
              <w:pStyle w:val="TAL"/>
            </w:pPr>
            <w:r w:rsidRPr="00F17505">
              <w:rPr>
                <w:rFonts w:cs="Arial"/>
                <w:szCs w:val="18"/>
              </w:rPr>
              <w:t xml:space="preserve">isNullable: </w:t>
            </w:r>
            <w:r w:rsidRPr="000D173A">
              <w:rPr>
                <w:rFonts w:cs="Arial"/>
                <w:szCs w:val="18"/>
              </w:rPr>
              <w:t>False</w:t>
            </w:r>
          </w:p>
        </w:tc>
      </w:tr>
      <w:tr w:rsidR="00292345" w:rsidRPr="00F17505" w14:paraId="7DBE41D9" w14:textId="77777777" w:rsidTr="00D845BE">
        <w:trPr>
          <w:jc w:val="center"/>
        </w:trPr>
        <w:tc>
          <w:tcPr>
            <w:tcW w:w="3161" w:type="dxa"/>
            <w:tcMar>
              <w:top w:w="0" w:type="dxa"/>
              <w:left w:w="28" w:type="dxa"/>
              <w:bottom w:w="0" w:type="dxa"/>
              <w:right w:w="28" w:type="dxa"/>
            </w:tcMar>
          </w:tcPr>
          <w:p w14:paraId="08DE1FC3" w14:textId="3B11E68F" w:rsidR="00292345" w:rsidRDefault="00292345" w:rsidP="00D845BE">
            <w:pPr>
              <w:spacing w:after="0"/>
              <w:rPr>
                <w:rFonts w:ascii="Courier New" w:hAnsi="Courier New" w:cs="Courier New"/>
              </w:rPr>
            </w:pPr>
            <w:r>
              <w:rPr>
                <w:rFonts w:ascii="Courier New" w:hAnsi="Courier New" w:cs="Courier New"/>
              </w:rPr>
              <w:t>mLEn</w:t>
            </w:r>
            <w:ins w:id="25" w:author="Huawei" w:date="2024-03-27T09:37:00Z">
              <w:r>
                <w:rPr>
                  <w:rFonts w:ascii="Courier New" w:hAnsi="Courier New" w:cs="Courier New"/>
                </w:rPr>
                <w:t>t</w:t>
              </w:r>
            </w:ins>
            <w:r>
              <w:rPr>
                <w:rFonts w:ascii="Courier New" w:hAnsi="Courier New" w:cs="Courier New"/>
              </w:rPr>
              <w:t>ityGeneratedRef</w:t>
            </w:r>
          </w:p>
        </w:tc>
        <w:tc>
          <w:tcPr>
            <w:tcW w:w="4489" w:type="dxa"/>
            <w:shd w:val="clear" w:color="auto" w:fill="auto"/>
            <w:tcMar>
              <w:top w:w="0" w:type="dxa"/>
              <w:left w:w="28" w:type="dxa"/>
              <w:bottom w:w="0" w:type="dxa"/>
              <w:right w:w="28" w:type="dxa"/>
            </w:tcMar>
          </w:tcPr>
          <w:p w14:paraId="4C753383" w14:textId="77777777" w:rsidR="00292345" w:rsidRDefault="00292345" w:rsidP="00D845BE">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74600DB" w14:textId="77777777" w:rsidR="00292345" w:rsidRDefault="00292345" w:rsidP="00D845BE">
            <w:pPr>
              <w:pStyle w:val="TAL"/>
            </w:pPr>
          </w:p>
          <w:p w14:paraId="639BAA59" w14:textId="77777777" w:rsidR="00292345" w:rsidRPr="00F17505" w:rsidRDefault="00292345" w:rsidP="00D845BE">
            <w:pPr>
              <w:pStyle w:val="TAL"/>
            </w:pPr>
            <w:r>
              <w:t>allowedValues: DN</w:t>
            </w:r>
          </w:p>
        </w:tc>
        <w:tc>
          <w:tcPr>
            <w:tcW w:w="2006" w:type="dxa"/>
            <w:tcMar>
              <w:top w:w="0" w:type="dxa"/>
              <w:left w:w="28" w:type="dxa"/>
              <w:bottom w:w="0" w:type="dxa"/>
              <w:right w:w="28" w:type="dxa"/>
            </w:tcMar>
          </w:tcPr>
          <w:p w14:paraId="65E2FB8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4FD8A37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504E1C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67557FC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5614E1B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25230A" w14:textId="77777777" w:rsidR="00292345" w:rsidRPr="003E7E8D" w:rsidRDefault="00292345" w:rsidP="00D845BE">
            <w:pPr>
              <w:pStyle w:val="TAL"/>
            </w:pPr>
            <w:r w:rsidRPr="00F17505">
              <w:rPr>
                <w:rFonts w:cs="Arial"/>
                <w:szCs w:val="18"/>
              </w:rPr>
              <w:t xml:space="preserve">isNullable: </w:t>
            </w:r>
            <w:r w:rsidRPr="000D173A">
              <w:rPr>
                <w:rFonts w:cs="Arial"/>
                <w:szCs w:val="18"/>
              </w:rPr>
              <w:t>False</w:t>
            </w:r>
          </w:p>
        </w:tc>
      </w:tr>
      <w:tr w:rsidR="00292345" w:rsidRPr="00F17505" w14:paraId="39400D93" w14:textId="77777777" w:rsidTr="00D845BE">
        <w:trPr>
          <w:jc w:val="center"/>
        </w:trPr>
        <w:tc>
          <w:tcPr>
            <w:tcW w:w="3161" w:type="dxa"/>
            <w:tcMar>
              <w:top w:w="0" w:type="dxa"/>
              <w:left w:w="28" w:type="dxa"/>
              <w:bottom w:w="0" w:type="dxa"/>
              <w:right w:w="28" w:type="dxa"/>
            </w:tcMar>
          </w:tcPr>
          <w:p w14:paraId="06F10E8F" w14:textId="77777777" w:rsidR="00292345" w:rsidRDefault="00292345" w:rsidP="00D845BE">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8C826A4" w14:textId="4378DD97" w:rsidR="00292345" w:rsidRPr="00F17505" w:rsidRDefault="00292345" w:rsidP="00D845BE">
            <w:pPr>
              <w:pStyle w:val="TAL"/>
            </w:pPr>
            <w:r>
              <w:t xml:space="preserve">It identifies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617F3F3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69A9E2F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1</w:t>
            </w:r>
          </w:p>
          <w:p w14:paraId="35744B4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4979F708"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6706C5D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E1DF4C" w14:textId="77777777" w:rsidR="00292345" w:rsidRPr="003E7E8D" w:rsidRDefault="00292345" w:rsidP="00D845BE">
            <w:pPr>
              <w:pStyle w:val="TAL"/>
            </w:pPr>
            <w:r w:rsidRPr="00F17505">
              <w:rPr>
                <w:rFonts w:cs="Arial"/>
                <w:szCs w:val="18"/>
              </w:rPr>
              <w:t xml:space="preserve">isNullable: </w:t>
            </w:r>
            <w:r>
              <w:rPr>
                <w:rFonts w:cs="Arial"/>
                <w:szCs w:val="18"/>
              </w:rPr>
              <w:t>False</w:t>
            </w:r>
          </w:p>
        </w:tc>
      </w:tr>
      <w:tr w:rsidR="00292345" w:rsidRPr="00F17505" w14:paraId="62F7BE06" w14:textId="77777777" w:rsidTr="00D845BE">
        <w:trPr>
          <w:jc w:val="center"/>
        </w:trPr>
        <w:tc>
          <w:tcPr>
            <w:tcW w:w="3161" w:type="dxa"/>
            <w:tcMar>
              <w:top w:w="0" w:type="dxa"/>
              <w:left w:w="28" w:type="dxa"/>
              <w:bottom w:w="0" w:type="dxa"/>
              <w:right w:w="28" w:type="dxa"/>
            </w:tcMar>
          </w:tcPr>
          <w:p w14:paraId="69558542" w14:textId="77777777" w:rsidR="00292345" w:rsidRDefault="00292345" w:rsidP="00D845BE">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0E63269" w14:textId="77777777" w:rsidR="00292345" w:rsidRDefault="00292345" w:rsidP="00D845BE">
            <w:pPr>
              <w:pStyle w:val="TAL"/>
            </w:pPr>
            <w:r>
              <w:rPr>
                <w:lang w:eastAsia="zh-CN"/>
              </w:rPr>
              <w:t>It indicates the unique ID of the ML repository.</w:t>
            </w:r>
          </w:p>
        </w:tc>
        <w:tc>
          <w:tcPr>
            <w:tcW w:w="2006" w:type="dxa"/>
            <w:tcMar>
              <w:top w:w="0" w:type="dxa"/>
              <w:left w:w="28" w:type="dxa"/>
              <w:bottom w:w="0" w:type="dxa"/>
              <w:right w:w="28" w:type="dxa"/>
            </w:tcMar>
          </w:tcPr>
          <w:p w14:paraId="6A289C2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2FBF60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071A9E0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232C1A9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6E054D0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69D405" w14:textId="77777777" w:rsidR="00292345" w:rsidRPr="003E7E8D" w:rsidRDefault="00292345" w:rsidP="00D845BE">
            <w:pPr>
              <w:pStyle w:val="TAL"/>
            </w:pPr>
            <w:r w:rsidRPr="00F17505">
              <w:rPr>
                <w:rFonts w:cs="Arial"/>
                <w:szCs w:val="18"/>
              </w:rPr>
              <w:t xml:space="preserve">isNullable: </w:t>
            </w:r>
            <w:r>
              <w:rPr>
                <w:rFonts w:cs="Arial"/>
                <w:szCs w:val="18"/>
              </w:rPr>
              <w:t>False</w:t>
            </w:r>
          </w:p>
        </w:tc>
      </w:tr>
      <w:tr w:rsidR="00292345" w:rsidRPr="003E7E8D" w14:paraId="60E8171D" w14:textId="77777777" w:rsidTr="00D845BE">
        <w:trPr>
          <w:jc w:val="center"/>
        </w:trPr>
        <w:tc>
          <w:tcPr>
            <w:tcW w:w="3161" w:type="dxa"/>
            <w:tcMar>
              <w:top w:w="0" w:type="dxa"/>
              <w:left w:w="28" w:type="dxa"/>
              <w:bottom w:w="0" w:type="dxa"/>
              <w:right w:w="28" w:type="dxa"/>
            </w:tcMar>
          </w:tcPr>
          <w:p w14:paraId="5541CFD5" w14:textId="77777777" w:rsidR="00292345" w:rsidRDefault="00292345" w:rsidP="00D845B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58CF0E8C" w14:textId="77777777" w:rsidR="00292345" w:rsidRPr="00F17505" w:rsidRDefault="00292345" w:rsidP="00D845BE">
            <w:pPr>
              <w:pStyle w:val="TAL"/>
            </w:pPr>
            <w:r w:rsidRPr="00F17505">
              <w:t xml:space="preserve">It indicates the performance score of the ML entity when performing on the </w:t>
            </w:r>
            <w:r>
              <w:t>validation</w:t>
            </w:r>
            <w:r w:rsidRPr="00F17505">
              <w:t xml:space="preserve"> data.</w:t>
            </w:r>
          </w:p>
          <w:p w14:paraId="1A6DE77B" w14:textId="77777777" w:rsidR="00292345" w:rsidRPr="00F17505" w:rsidRDefault="00292345" w:rsidP="00D845BE">
            <w:pPr>
              <w:pStyle w:val="TAL"/>
            </w:pPr>
          </w:p>
          <w:p w14:paraId="05560C44" w14:textId="77777777" w:rsidR="00292345" w:rsidRPr="003E7E8D" w:rsidRDefault="00292345" w:rsidP="00D845B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121311E"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ModelPerformance</w:t>
            </w:r>
          </w:p>
          <w:p w14:paraId="01663062"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w:t>
            </w:r>
          </w:p>
          <w:p w14:paraId="485AC2F8"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5CF673BE"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75C3288C"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5AF76B9C"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False</w:t>
            </w:r>
          </w:p>
        </w:tc>
      </w:tr>
      <w:tr w:rsidR="00292345" w:rsidRPr="003E7E8D" w14:paraId="0CB6E223" w14:textId="77777777" w:rsidTr="00D845BE">
        <w:trPr>
          <w:jc w:val="center"/>
        </w:trPr>
        <w:tc>
          <w:tcPr>
            <w:tcW w:w="3161" w:type="dxa"/>
            <w:tcMar>
              <w:top w:w="0" w:type="dxa"/>
              <w:left w:w="28" w:type="dxa"/>
              <w:bottom w:w="0" w:type="dxa"/>
              <w:right w:w="28" w:type="dxa"/>
            </w:tcMar>
          </w:tcPr>
          <w:p w14:paraId="42CB8C66" w14:textId="77777777" w:rsidR="00292345" w:rsidRDefault="00292345" w:rsidP="00D845B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15D60F3B" w14:textId="77777777" w:rsidR="00292345" w:rsidRDefault="00292345" w:rsidP="00D845BE">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50130CAB" w14:textId="77777777" w:rsidR="00292345" w:rsidRPr="00F17505" w:rsidRDefault="00292345" w:rsidP="00D845BE">
            <w:pPr>
              <w:pStyle w:val="TAL"/>
            </w:pPr>
            <w:r>
              <w:t xml:space="preserve"> </w:t>
            </w:r>
          </w:p>
          <w:p w14:paraId="05D9EBD8" w14:textId="77777777" w:rsidR="00292345" w:rsidRPr="003E7E8D" w:rsidRDefault="00292345" w:rsidP="00D845BE">
            <w:pPr>
              <w:spacing w:after="0"/>
              <w:rPr>
                <w:rFonts w:ascii="Arial" w:hAnsi="Arial"/>
                <w:sz w:val="18"/>
              </w:rPr>
            </w:pPr>
            <w:r w:rsidRPr="003E7E8D">
              <w:rPr>
                <w:rFonts w:ascii="Arial" w:hAnsi="Arial"/>
                <w:sz w:val="18"/>
              </w:rPr>
              <w:t xml:space="preserve">allowedValues: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14396A47"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Integer</w:t>
            </w:r>
          </w:p>
          <w:p w14:paraId="79AEF118"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1</w:t>
            </w:r>
          </w:p>
          <w:p w14:paraId="4764149D"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65779E47"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3900026E"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5069FA5F"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False</w:t>
            </w:r>
          </w:p>
        </w:tc>
      </w:tr>
      <w:tr w:rsidR="00292345" w:rsidRPr="003E7E8D" w14:paraId="49615906" w14:textId="77777777" w:rsidTr="00D845BE">
        <w:trPr>
          <w:jc w:val="center"/>
        </w:trPr>
        <w:tc>
          <w:tcPr>
            <w:tcW w:w="3161" w:type="dxa"/>
            <w:tcMar>
              <w:top w:w="0" w:type="dxa"/>
              <w:left w:w="28" w:type="dxa"/>
              <w:bottom w:w="0" w:type="dxa"/>
              <w:right w:w="28" w:type="dxa"/>
            </w:tcMar>
          </w:tcPr>
          <w:p w14:paraId="5F0E011A" w14:textId="77777777" w:rsidR="00292345" w:rsidRDefault="00292345" w:rsidP="00D845B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374D189D" w14:textId="77777777" w:rsidR="00292345" w:rsidRPr="003E7E8D" w:rsidRDefault="00292345" w:rsidP="00D845BE">
            <w:pPr>
              <w:pStyle w:val="TAL"/>
            </w:pPr>
            <w:r w:rsidRPr="00F17505">
              <w:t>It identifies</w:t>
            </w:r>
            <w:r>
              <w:t xml:space="preserve"> a list of</w:t>
            </w:r>
            <w:r w:rsidRPr="00F17505">
              <w:t xml:space="preserve"> ML </w:t>
            </w:r>
            <w:r>
              <w:t>entities</w:t>
            </w:r>
            <w:r w:rsidRPr="003E7E8D">
              <w:t>.</w:t>
            </w:r>
          </w:p>
          <w:p w14:paraId="23B61488" w14:textId="77777777" w:rsidR="00292345" w:rsidRPr="003E7E8D" w:rsidRDefault="00292345" w:rsidP="00D845BE">
            <w:pPr>
              <w:pStyle w:val="TAL"/>
            </w:pPr>
          </w:p>
          <w:p w14:paraId="1B3E628D" w14:textId="77777777" w:rsidR="00292345" w:rsidRPr="003E7E8D" w:rsidRDefault="00292345" w:rsidP="00D845B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3577717"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String</w:t>
            </w:r>
          </w:p>
          <w:p w14:paraId="0D808C38"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w:t>
            </w:r>
          </w:p>
          <w:p w14:paraId="178FF22D"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084A53CF"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True</w:t>
            </w:r>
          </w:p>
          <w:p w14:paraId="267DED2A"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48002A3E"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False</w:t>
            </w:r>
          </w:p>
        </w:tc>
      </w:tr>
      <w:tr w:rsidR="00292345" w:rsidRPr="003E7E8D" w14:paraId="6A44AAE3" w14:textId="77777777" w:rsidTr="00D845BE">
        <w:trPr>
          <w:jc w:val="center"/>
        </w:trPr>
        <w:tc>
          <w:tcPr>
            <w:tcW w:w="3161" w:type="dxa"/>
            <w:tcMar>
              <w:top w:w="0" w:type="dxa"/>
              <w:left w:w="28" w:type="dxa"/>
              <w:bottom w:w="0" w:type="dxa"/>
              <w:right w:w="28" w:type="dxa"/>
            </w:tcMar>
          </w:tcPr>
          <w:p w14:paraId="36A1267A" w14:textId="77777777" w:rsidR="00292345" w:rsidRDefault="00292345" w:rsidP="00D845B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5F4DF45B" w14:textId="77777777" w:rsidR="00292345" w:rsidRPr="00F17505" w:rsidRDefault="00292345" w:rsidP="00D845BE">
            <w:pPr>
              <w:pStyle w:val="TAL"/>
            </w:pPr>
            <w:r w:rsidRPr="00F17505">
              <w:t xml:space="preserve">It describes the status of a particular ML </w:t>
            </w:r>
            <w:r>
              <w:t>testing</w:t>
            </w:r>
            <w:r w:rsidRPr="00F17505">
              <w:t xml:space="preserve"> request.</w:t>
            </w:r>
          </w:p>
          <w:p w14:paraId="4CA41F53" w14:textId="77777777" w:rsidR="00292345" w:rsidRPr="003E7E8D" w:rsidRDefault="00292345" w:rsidP="00D845BE">
            <w:pPr>
              <w:spacing w:after="0"/>
              <w:rPr>
                <w:rFonts w:ascii="Arial" w:hAnsi="Arial"/>
                <w:sz w:val="18"/>
              </w:rPr>
            </w:pPr>
            <w:r w:rsidRPr="003E7E8D">
              <w:rPr>
                <w:rFonts w:ascii="Arial" w:hAnsi="Arial"/>
                <w:sz w:val="18"/>
              </w:rPr>
              <w:t>allowedValues: NOT_STARTED, IN_PROGRESS, CANCELLING, SUSPENDED, FINISHED, and CANCELLED.</w:t>
            </w:r>
          </w:p>
        </w:tc>
        <w:tc>
          <w:tcPr>
            <w:tcW w:w="2006" w:type="dxa"/>
            <w:tcMar>
              <w:top w:w="0" w:type="dxa"/>
              <w:left w:w="28" w:type="dxa"/>
              <w:bottom w:w="0" w:type="dxa"/>
              <w:right w:w="28" w:type="dxa"/>
            </w:tcMar>
          </w:tcPr>
          <w:p w14:paraId="4F528BF1"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Enum</w:t>
            </w:r>
          </w:p>
          <w:p w14:paraId="2CCF7FC2"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1</w:t>
            </w:r>
          </w:p>
          <w:p w14:paraId="2F64FBD6"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501E09B9"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2B67D4E7"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495F5B76"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False</w:t>
            </w:r>
          </w:p>
        </w:tc>
      </w:tr>
      <w:tr w:rsidR="00292345" w:rsidRPr="003E7E8D" w14:paraId="10D49E80" w14:textId="77777777" w:rsidTr="00D845BE">
        <w:trPr>
          <w:jc w:val="center"/>
        </w:trPr>
        <w:tc>
          <w:tcPr>
            <w:tcW w:w="3161" w:type="dxa"/>
            <w:tcMar>
              <w:top w:w="0" w:type="dxa"/>
              <w:left w:w="28" w:type="dxa"/>
              <w:bottom w:w="0" w:type="dxa"/>
              <w:right w:w="28" w:type="dxa"/>
            </w:tcMar>
          </w:tcPr>
          <w:p w14:paraId="675CAB51" w14:textId="77777777" w:rsidR="00292345" w:rsidRPr="00BC4A25" w:rsidRDefault="00292345" w:rsidP="00D845BE">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489" w:type="dxa"/>
            <w:shd w:val="clear" w:color="auto" w:fill="auto"/>
            <w:tcMar>
              <w:top w:w="0" w:type="dxa"/>
              <w:left w:w="28" w:type="dxa"/>
              <w:bottom w:w="0" w:type="dxa"/>
              <w:right w:w="28" w:type="dxa"/>
            </w:tcMar>
          </w:tcPr>
          <w:p w14:paraId="69252EFF" w14:textId="77777777" w:rsidR="00292345" w:rsidRPr="00F17505" w:rsidRDefault="00292345" w:rsidP="00D845BE">
            <w:pPr>
              <w:pStyle w:val="TAL"/>
            </w:pPr>
            <w:r w:rsidRPr="00F17505">
              <w:t xml:space="preserve">It indicates whether the ML </w:t>
            </w:r>
            <w:r>
              <w:t>testing</w:t>
            </w:r>
            <w:r w:rsidRPr="00F17505">
              <w:t xml:space="preserve"> MnS consumer cancels the ML </w:t>
            </w:r>
            <w:r>
              <w:t>testing</w:t>
            </w:r>
            <w:r w:rsidRPr="00F17505">
              <w:t xml:space="preserve"> request.</w:t>
            </w:r>
          </w:p>
          <w:p w14:paraId="5288CE0B" w14:textId="77777777" w:rsidR="00292345" w:rsidRPr="00F17505" w:rsidRDefault="00292345" w:rsidP="00D845BE">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65555AEE" w14:textId="77777777" w:rsidR="00292345" w:rsidRPr="00F17505" w:rsidRDefault="00292345" w:rsidP="00D845BE">
            <w:pPr>
              <w:pStyle w:val="TAL"/>
            </w:pPr>
            <w:r w:rsidRPr="00F17505">
              <w:t xml:space="preserve">Default value is set to "FALSE". </w:t>
            </w:r>
          </w:p>
          <w:p w14:paraId="168E3B9F" w14:textId="77777777" w:rsidR="00292345" w:rsidRPr="00F17505" w:rsidRDefault="00292345" w:rsidP="00D845BE">
            <w:pPr>
              <w:pStyle w:val="TAL"/>
            </w:pPr>
          </w:p>
          <w:p w14:paraId="69921076"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238E669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2901B181"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10359C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389754A6"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209730BC"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63355A43" w14:textId="77777777" w:rsidR="00292345" w:rsidRPr="003E7E8D" w:rsidRDefault="00292345" w:rsidP="00D845BE">
            <w:pPr>
              <w:tabs>
                <w:tab w:val="center" w:pos="1333"/>
              </w:tabs>
              <w:spacing w:after="0"/>
              <w:rPr>
                <w:rFonts w:ascii="Arial" w:hAnsi="Arial"/>
                <w:sz w:val="18"/>
              </w:rPr>
            </w:pPr>
            <w:r w:rsidRPr="00F17505">
              <w:rPr>
                <w:rFonts w:ascii="Arial" w:hAnsi="Arial" w:cs="Arial"/>
                <w:sz w:val="18"/>
                <w:szCs w:val="18"/>
              </w:rPr>
              <w:t>isNullable: False</w:t>
            </w:r>
          </w:p>
        </w:tc>
      </w:tr>
      <w:tr w:rsidR="00292345" w:rsidRPr="003E7E8D" w14:paraId="03120C35" w14:textId="77777777" w:rsidTr="00D845BE">
        <w:trPr>
          <w:jc w:val="center"/>
        </w:trPr>
        <w:tc>
          <w:tcPr>
            <w:tcW w:w="3161" w:type="dxa"/>
            <w:tcMar>
              <w:top w:w="0" w:type="dxa"/>
              <w:left w:w="28" w:type="dxa"/>
              <w:bottom w:w="0" w:type="dxa"/>
              <w:right w:w="28" w:type="dxa"/>
            </w:tcMar>
          </w:tcPr>
          <w:p w14:paraId="47D14607" w14:textId="77777777" w:rsidR="00292345" w:rsidRPr="00BC4A25" w:rsidRDefault="00292345" w:rsidP="00D845BE">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489" w:type="dxa"/>
            <w:shd w:val="clear" w:color="auto" w:fill="auto"/>
            <w:tcMar>
              <w:top w:w="0" w:type="dxa"/>
              <w:left w:w="28" w:type="dxa"/>
              <w:bottom w:w="0" w:type="dxa"/>
              <w:right w:w="28" w:type="dxa"/>
            </w:tcMar>
          </w:tcPr>
          <w:p w14:paraId="427856DB" w14:textId="77777777" w:rsidR="00292345" w:rsidRPr="00F17505" w:rsidRDefault="00292345" w:rsidP="00D845BE">
            <w:pPr>
              <w:pStyle w:val="TAL"/>
            </w:pPr>
            <w:r w:rsidRPr="00F17505">
              <w:t>It i</w:t>
            </w:r>
            <w:r>
              <w:t>ndicates whether the ML testing</w:t>
            </w:r>
            <w:r w:rsidRPr="00F17505">
              <w:t xml:space="preserve"> MnS consumer suspends the ML </w:t>
            </w:r>
            <w:r>
              <w:t>testing</w:t>
            </w:r>
            <w:r w:rsidRPr="00F17505">
              <w:t xml:space="preserve"> request.</w:t>
            </w:r>
          </w:p>
          <w:p w14:paraId="1DA8E102" w14:textId="77777777" w:rsidR="00292345" w:rsidRPr="00F17505" w:rsidRDefault="00292345" w:rsidP="00D845BE">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2CCCE35" w14:textId="77777777" w:rsidR="00292345" w:rsidRPr="00F17505" w:rsidRDefault="00292345" w:rsidP="00D845BE">
            <w:pPr>
              <w:pStyle w:val="TAL"/>
            </w:pPr>
            <w:r w:rsidRPr="00F17505">
              <w:t xml:space="preserve">Default value is set to "FALSE". </w:t>
            </w:r>
          </w:p>
          <w:p w14:paraId="360FC835" w14:textId="77777777" w:rsidR="00292345" w:rsidRPr="00F17505" w:rsidRDefault="00292345" w:rsidP="00D845BE">
            <w:pPr>
              <w:pStyle w:val="TAL"/>
            </w:pPr>
          </w:p>
          <w:p w14:paraId="168063F6"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56878B8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290014C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2AF21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2196FCC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386B5720"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08FA3D65" w14:textId="77777777" w:rsidR="00292345" w:rsidRPr="003E7E8D" w:rsidRDefault="00292345" w:rsidP="00D845BE">
            <w:pPr>
              <w:tabs>
                <w:tab w:val="center" w:pos="1333"/>
              </w:tabs>
              <w:spacing w:after="0"/>
              <w:rPr>
                <w:rFonts w:ascii="Arial" w:hAnsi="Arial"/>
                <w:sz w:val="18"/>
              </w:rPr>
            </w:pPr>
            <w:r w:rsidRPr="00F17505">
              <w:rPr>
                <w:rFonts w:ascii="Arial" w:hAnsi="Arial" w:cs="Arial"/>
                <w:sz w:val="18"/>
                <w:szCs w:val="18"/>
              </w:rPr>
              <w:t>isNullable: False</w:t>
            </w:r>
          </w:p>
        </w:tc>
      </w:tr>
      <w:tr w:rsidR="00292345" w:rsidRPr="00F17505" w14:paraId="0AF88EB5" w14:textId="77777777" w:rsidTr="00D845BE">
        <w:trPr>
          <w:jc w:val="center"/>
        </w:trPr>
        <w:tc>
          <w:tcPr>
            <w:tcW w:w="3161" w:type="dxa"/>
            <w:tcMar>
              <w:top w:w="0" w:type="dxa"/>
              <w:left w:w="28" w:type="dxa"/>
              <w:bottom w:w="0" w:type="dxa"/>
              <w:right w:w="28" w:type="dxa"/>
            </w:tcMar>
          </w:tcPr>
          <w:p w14:paraId="666B0FCA" w14:textId="77777777" w:rsidR="00292345" w:rsidRDefault="00292345" w:rsidP="00D845B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34499D9D" w14:textId="77777777" w:rsidR="00292345" w:rsidRDefault="00292345" w:rsidP="00D845BE">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73069BA" w14:textId="77777777" w:rsidR="00292345" w:rsidRDefault="00292345" w:rsidP="00D845BE">
            <w:pPr>
              <w:pStyle w:val="TAL"/>
            </w:pPr>
          </w:p>
          <w:p w14:paraId="6754C84E" w14:textId="77777777" w:rsidR="00292345" w:rsidRDefault="00292345" w:rsidP="00D845BE">
            <w:pPr>
              <w:pStyle w:val="TAL"/>
            </w:pPr>
            <w:r>
              <w:t>allowedValues: DN</w:t>
            </w:r>
          </w:p>
        </w:tc>
        <w:tc>
          <w:tcPr>
            <w:tcW w:w="2006" w:type="dxa"/>
            <w:tcMar>
              <w:top w:w="0" w:type="dxa"/>
              <w:left w:w="28" w:type="dxa"/>
              <w:bottom w:w="0" w:type="dxa"/>
              <w:right w:w="28" w:type="dxa"/>
            </w:tcMar>
          </w:tcPr>
          <w:p w14:paraId="3A9539F8" w14:textId="77777777" w:rsidR="00292345" w:rsidRPr="003E7E8D" w:rsidRDefault="00292345" w:rsidP="00D845BE">
            <w:pPr>
              <w:pStyle w:val="TAL"/>
            </w:pPr>
            <w:r w:rsidRPr="003E7E8D">
              <w:t>Type: DN</w:t>
            </w:r>
          </w:p>
          <w:p w14:paraId="09DDAC93" w14:textId="77777777" w:rsidR="00292345" w:rsidRPr="003E7E8D" w:rsidRDefault="00292345" w:rsidP="00D845BE">
            <w:pPr>
              <w:pStyle w:val="TAL"/>
            </w:pPr>
            <w:r w:rsidRPr="003E7E8D">
              <w:t xml:space="preserve">multiplicity: </w:t>
            </w:r>
            <w:proofErr w:type="gramStart"/>
            <w:r>
              <w:t>0..</w:t>
            </w:r>
            <w:proofErr w:type="gramEnd"/>
            <w:r w:rsidRPr="003E7E8D">
              <w:t>1</w:t>
            </w:r>
          </w:p>
          <w:p w14:paraId="18322FD6" w14:textId="77777777" w:rsidR="00292345" w:rsidRPr="003E7E8D" w:rsidRDefault="00292345" w:rsidP="00D845BE">
            <w:pPr>
              <w:pStyle w:val="TAL"/>
            </w:pPr>
            <w:r w:rsidRPr="003E7E8D">
              <w:t>isOrdered: False</w:t>
            </w:r>
          </w:p>
          <w:p w14:paraId="5861F391" w14:textId="77777777" w:rsidR="00292345" w:rsidRPr="003E7E8D" w:rsidRDefault="00292345" w:rsidP="00D845BE">
            <w:pPr>
              <w:pStyle w:val="TAL"/>
            </w:pPr>
            <w:r w:rsidRPr="003E7E8D">
              <w:t>isUnique: True</w:t>
            </w:r>
          </w:p>
          <w:p w14:paraId="40C9DED0" w14:textId="77777777" w:rsidR="00292345" w:rsidRPr="003E7E8D" w:rsidRDefault="00292345" w:rsidP="00D845BE">
            <w:pPr>
              <w:pStyle w:val="TAL"/>
            </w:pPr>
            <w:r w:rsidRPr="003E7E8D">
              <w:t xml:space="preserve">defaultValue: None </w:t>
            </w:r>
          </w:p>
          <w:p w14:paraId="1B75A2F0" w14:textId="77777777" w:rsidR="00292345" w:rsidRPr="003E7E8D" w:rsidRDefault="00292345" w:rsidP="00D845BE">
            <w:pPr>
              <w:pStyle w:val="TAL"/>
            </w:pPr>
            <w:r w:rsidRPr="003E7E8D">
              <w:t>isNullable: True</w:t>
            </w:r>
          </w:p>
        </w:tc>
      </w:tr>
      <w:tr w:rsidR="00292345" w:rsidRPr="003E7E8D" w14:paraId="788EA127" w14:textId="77777777" w:rsidTr="00D845BE">
        <w:trPr>
          <w:jc w:val="center"/>
        </w:trPr>
        <w:tc>
          <w:tcPr>
            <w:tcW w:w="3161" w:type="dxa"/>
            <w:tcMar>
              <w:top w:w="0" w:type="dxa"/>
              <w:left w:w="28" w:type="dxa"/>
              <w:bottom w:w="0" w:type="dxa"/>
              <w:right w:w="28" w:type="dxa"/>
            </w:tcMar>
          </w:tcPr>
          <w:p w14:paraId="7C876E19" w14:textId="77777777" w:rsidR="00292345" w:rsidRDefault="00292345" w:rsidP="00D845B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297A5B2" w14:textId="77777777" w:rsidR="00292345" w:rsidRPr="00F17505" w:rsidRDefault="00292345" w:rsidP="00D845BE">
            <w:pPr>
              <w:pStyle w:val="TAL"/>
            </w:pPr>
            <w:r w:rsidRPr="00F17505">
              <w:t xml:space="preserve">It indicates the performance score of the ML entity when performing on the </w:t>
            </w:r>
            <w:r>
              <w:t>testing</w:t>
            </w:r>
            <w:r w:rsidRPr="00F17505">
              <w:t xml:space="preserve"> data.</w:t>
            </w:r>
          </w:p>
          <w:p w14:paraId="3EBC9E2B" w14:textId="77777777" w:rsidR="00292345" w:rsidRPr="00F17505" w:rsidRDefault="00292345" w:rsidP="00D845BE">
            <w:pPr>
              <w:pStyle w:val="TAL"/>
            </w:pPr>
          </w:p>
          <w:p w14:paraId="650C9EE0" w14:textId="77777777" w:rsidR="00292345" w:rsidRPr="003E7E8D" w:rsidRDefault="00292345" w:rsidP="00D845B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037ED9D"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ModelPerformance</w:t>
            </w:r>
          </w:p>
          <w:p w14:paraId="6CA36BA3"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w:t>
            </w:r>
          </w:p>
          <w:p w14:paraId="5465309E"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49070686"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2D921673"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58741676"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False</w:t>
            </w:r>
          </w:p>
        </w:tc>
      </w:tr>
      <w:tr w:rsidR="00292345" w:rsidRPr="003E7E8D" w14:paraId="3390A4EE" w14:textId="77777777" w:rsidTr="00D845BE">
        <w:trPr>
          <w:jc w:val="center"/>
        </w:trPr>
        <w:tc>
          <w:tcPr>
            <w:tcW w:w="3161" w:type="dxa"/>
            <w:tcMar>
              <w:top w:w="0" w:type="dxa"/>
              <w:left w:w="28" w:type="dxa"/>
              <w:bottom w:w="0" w:type="dxa"/>
              <w:right w:w="28" w:type="dxa"/>
            </w:tcMar>
          </w:tcPr>
          <w:p w14:paraId="12C951C7" w14:textId="77777777" w:rsidR="00292345" w:rsidRDefault="00292345" w:rsidP="00D845BE">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5052F577" w14:textId="77777777" w:rsidR="00292345" w:rsidRDefault="00292345" w:rsidP="00D845BE">
            <w:pPr>
              <w:pStyle w:val="TAL"/>
            </w:pPr>
            <w:r w:rsidRPr="00F17505">
              <w:t xml:space="preserve">It provides the address where </w:t>
            </w:r>
            <w:r>
              <w:t>the testing result (including the inference result for each testing data example) is provided.</w:t>
            </w:r>
          </w:p>
          <w:p w14:paraId="199FBC96" w14:textId="77777777" w:rsidR="00292345" w:rsidRPr="003E7E8D" w:rsidRDefault="00292345" w:rsidP="00D845BE">
            <w:pPr>
              <w:pStyle w:val="TAL"/>
            </w:pPr>
            <w:r w:rsidRPr="00F17505">
              <w:t xml:space="preserve">The detailed </w:t>
            </w:r>
            <w:r>
              <w:t>testing</w:t>
            </w:r>
            <w:r w:rsidRPr="00F17505">
              <w:t xml:space="preserve"> </w:t>
            </w:r>
            <w:r>
              <w:t>result</w:t>
            </w:r>
            <w:r w:rsidRPr="00F17505">
              <w:t xml:space="preserve"> format is vendor specific.</w:t>
            </w:r>
          </w:p>
          <w:p w14:paraId="20127E9E" w14:textId="77777777" w:rsidR="00292345" w:rsidRPr="003E7E8D" w:rsidRDefault="00292345" w:rsidP="00D845BE">
            <w:pPr>
              <w:pStyle w:val="TAL"/>
            </w:pPr>
          </w:p>
          <w:p w14:paraId="009028C0" w14:textId="77777777" w:rsidR="00292345" w:rsidRPr="003E7E8D" w:rsidRDefault="00292345" w:rsidP="00D845BE">
            <w:pPr>
              <w:pStyle w:val="TAL"/>
            </w:pPr>
            <w:r w:rsidRPr="003E7E8D">
              <w:t>allowedValues: N/A.</w:t>
            </w:r>
          </w:p>
          <w:p w14:paraId="35780DD1" w14:textId="77777777" w:rsidR="00292345" w:rsidRPr="003E7E8D" w:rsidRDefault="00292345" w:rsidP="00D845BE">
            <w:pPr>
              <w:spacing w:after="0"/>
              <w:rPr>
                <w:rFonts w:ascii="Arial" w:hAnsi="Arial"/>
                <w:sz w:val="18"/>
              </w:rPr>
            </w:pPr>
          </w:p>
        </w:tc>
        <w:tc>
          <w:tcPr>
            <w:tcW w:w="2006" w:type="dxa"/>
            <w:tcMar>
              <w:top w:w="0" w:type="dxa"/>
              <w:left w:w="28" w:type="dxa"/>
              <w:bottom w:w="0" w:type="dxa"/>
              <w:right w:w="28" w:type="dxa"/>
            </w:tcMar>
          </w:tcPr>
          <w:p w14:paraId="59B6CA04"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String</w:t>
            </w:r>
          </w:p>
          <w:p w14:paraId="5470DE82"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1</w:t>
            </w:r>
          </w:p>
          <w:p w14:paraId="09150004"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False</w:t>
            </w:r>
          </w:p>
          <w:p w14:paraId="05AE4451"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True</w:t>
            </w:r>
          </w:p>
          <w:p w14:paraId="097F8702"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7C6B1850"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isNullable: True</w:t>
            </w:r>
          </w:p>
        </w:tc>
      </w:tr>
      <w:tr w:rsidR="00292345" w:rsidRPr="00F17505" w14:paraId="21B8AEEE" w14:textId="77777777" w:rsidTr="00D845BE">
        <w:trPr>
          <w:jc w:val="center"/>
        </w:trPr>
        <w:tc>
          <w:tcPr>
            <w:tcW w:w="3161" w:type="dxa"/>
            <w:tcMar>
              <w:top w:w="0" w:type="dxa"/>
              <w:left w:w="28" w:type="dxa"/>
              <w:bottom w:w="0" w:type="dxa"/>
              <w:right w:w="28" w:type="dxa"/>
            </w:tcMar>
          </w:tcPr>
          <w:p w14:paraId="4F141FA4" w14:textId="77777777" w:rsidR="00292345" w:rsidRDefault="00292345" w:rsidP="00D845BE">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520EC6F8" w14:textId="77777777" w:rsidR="00292345" w:rsidRDefault="00292345" w:rsidP="00D845BE">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BF4039E" w14:textId="77777777" w:rsidR="00292345" w:rsidRDefault="00292345" w:rsidP="00D845BE">
            <w:pPr>
              <w:pStyle w:val="TAL"/>
            </w:pPr>
          </w:p>
          <w:p w14:paraId="7B3B90F9" w14:textId="77777777" w:rsidR="00292345" w:rsidRDefault="00292345" w:rsidP="00D845BE">
            <w:pPr>
              <w:pStyle w:val="TAL"/>
            </w:pPr>
            <w:r>
              <w:t>allowedValues: DN</w:t>
            </w:r>
          </w:p>
        </w:tc>
        <w:tc>
          <w:tcPr>
            <w:tcW w:w="2006" w:type="dxa"/>
            <w:tcMar>
              <w:top w:w="0" w:type="dxa"/>
              <w:left w:w="28" w:type="dxa"/>
              <w:bottom w:w="0" w:type="dxa"/>
              <w:right w:w="28" w:type="dxa"/>
            </w:tcMar>
          </w:tcPr>
          <w:p w14:paraId="373592B9" w14:textId="77777777" w:rsidR="00292345" w:rsidRPr="003E7E8D" w:rsidRDefault="00292345" w:rsidP="00D845BE">
            <w:pPr>
              <w:pStyle w:val="TAL"/>
            </w:pPr>
            <w:r w:rsidRPr="003E7E8D">
              <w:t>Type: DN</w:t>
            </w:r>
          </w:p>
          <w:p w14:paraId="1D4A9D33" w14:textId="77777777" w:rsidR="00292345" w:rsidRPr="003E7E8D" w:rsidRDefault="00292345" w:rsidP="00D845BE">
            <w:pPr>
              <w:pStyle w:val="TAL"/>
            </w:pPr>
            <w:r w:rsidRPr="003E7E8D">
              <w:t>multiplicity: 1</w:t>
            </w:r>
          </w:p>
          <w:p w14:paraId="527D66C6" w14:textId="77777777" w:rsidR="00292345" w:rsidRPr="003E7E8D" w:rsidRDefault="00292345" w:rsidP="00D845BE">
            <w:pPr>
              <w:pStyle w:val="TAL"/>
            </w:pPr>
            <w:r w:rsidRPr="003E7E8D">
              <w:t>isOrdered: False</w:t>
            </w:r>
          </w:p>
          <w:p w14:paraId="2FDC8B14" w14:textId="77777777" w:rsidR="00292345" w:rsidRPr="003E7E8D" w:rsidRDefault="00292345" w:rsidP="00D845BE">
            <w:pPr>
              <w:pStyle w:val="TAL"/>
            </w:pPr>
            <w:r w:rsidRPr="003E7E8D">
              <w:t>isUnique: True</w:t>
            </w:r>
          </w:p>
          <w:p w14:paraId="3AD04D3E" w14:textId="77777777" w:rsidR="00292345" w:rsidRPr="003E7E8D" w:rsidRDefault="00292345" w:rsidP="00D845BE">
            <w:pPr>
              <w:pStyle w:val="TAL"/>
            </w:pPr>
            <w:r w:rsidRPr="003E7E8D">
              <w:t xml:space="preserve">defaultValue: None </w:t>
            </w:r>
          </w:p>
          <w:p w14:paraId="6430083B" w14:textId="77777777" w:rsidR="00292345" w:rsidRPr="003E7E8D" w:rsidRDefault="00292345" w:rsidP="00D845BE">
            <w:pPr>
              <w:pStyle w:val="TAL"/>
            </w:pPr>
            <w:r w:rsidRPr="003E7E8D">
              <w:t>isNullable: True</w:t>
            </w:r>
          </w:p>
        </w:tc>
      </w:tr>
      <w:tr w:rsidR="00292345" w:rsidRPr="00F17505" w14:paraId="55C1D928" w14:textId="77777777" w:rsidTr="00D845BE">
        <w:trPr>
          <w:jc w:val="center"/>
        </w:trPr>
        <w:tc>
          <w:tcPr>
            <w:tcW w:w="3161" w:type="dxa"/>
            <w:tcMar>
              <w:top w:w="0" w:type="dxa"/>
              <w:left w:w="28" w:type="dxa"/>
              <w:bottom w:w="0" w:type="dxa"/>
              <w:right w:w="28" w:type="dxa"/>
            </w:tcMar>
          </w:tcPr>
          <w:p w14:paraId="451B9EBA" w14:textId="77777777" w:rsidR="00292345" w:rsidRPr="00F17505" w:rsidRDefault="00292345" w:rsidP="00D845BE">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4FA51D3C" w14:textId="77777777" w:rsidR="00292345" w:rsidRPr="00F17505" w:rsidRDefault="00292345" w:rsidP="00D845BE">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0C5F7492" w14:textId="77777777" w:rsidR="00292345" w:rsidRPr="00F17505" w:rsidRDefault="00292345" w:rsidP="00D845BE">
            <w:pPr>
              <w:pStyle w:val="TAL"/>
              <w:rPr>
                <w:rFonts w:cs="Arial"/>
                <w:szCs w:val="18"/>
              </w:rPr>
            </w:pPr>
          </w:p>
          <w:p w14:paraId="4507BC7C" w14:textId="77777777" w:rsidR="00292345" w:rsidRPr="00E70819"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54D6CAC5" w14:textId="77777777" w:rsidR="00292345" w:rsidRDefault="00292345" w:rsidP="00D845BE">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Courier New" w:hAnsi="Courier New" w:cs="Courier New"/>
              </w:rPr>
              <w:t xml:space="preserve"> </w:t>
            </w:r>
          </w:p>
          <w:p w14:paraId="4F2DCCB8" w14:textId="77777777" w:rsidR="00292345" w:rsidRDefault="00292345" w:rsidP="00D845BE">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eastAsia="Courier New"/>
              </w:rPr>
              <w:t>..</w:t>
            </w:r>
            <w:proofErr w:type="gramEnd"/>
            <w:r>
              <w:rPr>
                <w:rFonts w:eastAsia="Courier New"/>
              </w:rPr>
              <w:t>*</w:t>
            </w:r>
          </w:p>
          <w:p w14:paraId="2B1390ED" w14:textId="77777777" w:rsidR="00292345" w:rsidRDefault="00292345" w:rsidP="00D845BE">
            <w:pPr>
              <w:tabs>
                <w:tab w:val="center" w:pos="1333"/>
              </w:tabs>
              <w:spacing w:after="0"/>
              <w:rPr>
                <w:rFonts w:ascii="Arial" w:hAnsi="Arial" w:cs="Arial"/>
                <w:sz w:val="18"/>
                <w:szCs w:val="18"/>
              </w:rPr>
            </w:pPr>
            <w:r>
              <w:rPr>
                <w:rFonts w:ascii="Arial" w:hAnsi="Arial" w:cs="Arial"/>
                <w:sz w:val="18"/>
                <w:szCs w:val="18"/>
              </w:rPr>
              <w:t>isOrdered: False</w:t>
            </w:r>
          </w:p>
          <w:p w14:paraId="28ABA506" w14:textId="77777777" w:rsidR="00292345" w:rsidRDefault="00292345" w:rsidP="00D845BE">
            <w:pPr>
              <w:tabs>
                <w:tab w:val="center" w:pos="1333"/>
              </w:tabs>
              <w:spacing w:after="0"/>
              <w:rPr>
                <w:rFonts w:ascii="Arial" w:hAnsi="Arial" w:cs="Arial"/>
                <w:sz w:val="18"/>
                <w:szCs w:val="18"/>
              </w:rPr>
            </w:pPr>
            <w:r>
              <w:rPr>
                <w:rFonts w:ascii="Arial" w:hAnsi="Arial" w:cs="Arial"/>
                <w:sz w:val="18"/>
                <w:szCs w:val="18"/>
              </w:rPr>
              <w:t>isUnique: True</w:t>
            </w:r>
          </w:p>
          <w:p w14:paraId="5BE6913F" w14:textId="77777777" w:rsidR="00292345" w:rsidRDefault="00292345" w:rsidP="00D845BE">
            <w:pPr>
              <w:tabs>
                <w:tab w:val="center" w:pos="1333"/>
              </w:tabs>
              <w:spacing w:after="0"/>
              <w:rPr>
                <w:rFonts w:ascii="Arial" w:hAnsi="Arial" w:cs="Arial"/>
                <w:sz w:val="18"/>
                <w:szCs w:val="18"/>
              </w:rPr>
            </w:pPr>
            <w:r>
              <w:rPr>
                <w:rFonts w:ascii="Arial" w:hAnsi="Arial" w:cs="Arial"/>
                <w:sz w:val="18"/>
                <w:szCs w:val="18"/>
              </w:rPr>
              <w:t xml:space="preserve">defaultValue: None </w:t>
            </w:r>
          </w:p>
          <w:p w14:paraId="375F1553" w14:textId="77777777" w:rsidR="00292345" w:rsidRPr="003E7E8D" w:rsidRDefault="00292345" w:rsidP="00D845BE">
            <w:pPr>
              <w:pStyle w:val="TAL"/>
            </w:pPr>
            <w:r>
              <w:rPr>
                <w:rFonts w:cs="Arial"/>
                <w:szCs w:val="18"/>
              </w:rPr>
              <w:t>isNullable: False</w:t>
            </w:r>
          </w:p>
        </w:tc>
      </w:tr>
      <w:tr w:rsidR="00292345" w:rsidRPr="00F17505" w14:paraId="424F078E" w14:textId="77777777" w:rsidTr="00D845BE">
        <w:trPr>
          <w:jc w:val="center"/>
        </w:trPr>
        <w:tc>
          <w:tcPr>
            <w:tcW w:w="3161" w:type="dxa"/>
            <w:tcMar>
              <w:top w:w="0" w:type="dxa"/>
              <w:left w:w="28" w:type="dxa"/>
              <w:bottom w:w="0" w:type="dxa"/>
              <w:right w:w="28" w:type="dxa"/>
            </w:tcMar>
          </w:tcPr>
          <w:p w14:paraId="08B4C2BB" w14:textId="77777777" w:rsidR="00292345" w:rsidRPr="00F17505" w:rsidRDefault="00292345" w:rsidP="00D845BE">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199F2254" w14:textId="77777777" w:rsidR="00292345" w:rsidRPr="00496456" w:rsidRDefault="00292345" w:rsidP="00D845BE">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8F4B24E" w14:textId="77777777" w:rsidR="00292345" w:rsidRPr="00E70819" w:rsidRDefault="00292345" w:rsidP="00D845BE">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2E69203F" w14:textId="77777777" w:rsidR="00292345" w:rsidRPr="00506640" w:rsidRDefault="00292345" w:rsidP="00D845BE">
            <w:pPr>
              <w:pStyle w:val="TAL"/>
              <w:rPr>
                <w:rFonts w:eastAsia="Courier New"/>
              </w:rPr>
            </w:pPr>
            <w:r w:rsidRPr="00506640">
              <w:rPr>
                <w:rFonts w:eastAsia="Courier New"/>
              </w:rPr>
              <w:t xml:space="preserve">type: </w:t>
            </w:r>
            <w:r>
              <w:rPr>
                <w:rFonts w:eastAsia="Courier New"/>
              </w:rPr>
              <w:t>string</w:t>
            </w:r>
          </w:p>
          <w:p w14:paraId="1206D66C" w14:textId="77777777" w:rsidR="00292345" w:rsidRPr="00506640" w:rsidRDefault="00292345" w:rsidP="00D845BE">
            <w:pPr>
              <w:pStyle w:val="TAL"/>
              <w:keepNext w:val="0"/>
              <w:rPr>
                <w:rFonts w:eastAsia="Courier New"/>
              </w:rPr>
            </w:pPr>
            <w:r w:rsidRPr="00506640">
              <w:rPr>
                <w:rFonts w:eastAsia="Courier New"/>
              </w:rPr>
              <w:t>multiplicity: 1</w:t>
            </w:r>
          </w:p>
          <w:p w14:paraId="2B5CB64B" w14:textId="77777777" w:rsidR="00292345" w:rsidRPr="00506640" w:rsidRDefault="00292345" w:rsidP="00D845BE">
            <w:pPr>
              <w:pStyle w:val="TAL"/>
              <w:keepNext w:val="0"/>
              <w:rPr>
                <w:rFonts w:eastAsia="Courier New"/>
              </w:rPr>
            </w:pPr>
            <w:r w:rsidRPr="00506640">
              <w:rPr>
                <w:rFonts w:eastAsia="Courier New"/>
              </w:rPr>
              <w:t xml:space="preserve">isOrdered: </w:t>
            </w:r>
            <w:r w:rsidRPr="00506640">
              <w:t>N/A</w:t>
            </w:r>
          </w:p>
          <w:p w14:paraId="1ECA128C" w14:textId="77777777" w:rsidR="00292345" w:rsidRPr="00506640" w:rsidRDefault="00292345" w:rsidP="00D845BE">
            <w:pPr>
              <w:pStyle w:val="TAL"/>
              <w:keepNext w:val="0"/>
              <w:rPr>
                <w:rFonts w:eastAsia="Courier New"/>
              </w:rPr>
            </w:pPr>
            <w:r w:rsidRPr="00506640">
              <w:rPr>
                <w:rFonts w:eastAsia="Courier New"/>
              </w:rPr>
              <w:t xml:space="preserve">isUnique: </w:t>
            </w:r>
            <w:r w:rsidRPr="00506640">
              <w:t>N/A</w:t>
            </w:r>
          </w:p>
          <w:p w14:paraId="49363A48" w14:textId="77777777" w:rsidR="00292345" w:rsidRPr="00506640" w:rsidRDefault="00292345" w:rsidP="00D845BE">
            <w:pPr>
              <w:pStyle w:val="TAL"/>
              <w:keepNext w:val="0"/>
              <w:rPr>
                <w:rFonts w:eastAsia="Courier New"/>
              </w:rPr>
            </w:pPr>
            <w:r w:rsidRPr="00506640">
              <w:rPr>
                <w:rFonts w:eastAsia="Courier New"/>
              </w:rPr>
              <w:t>defaultValue: None</w:t>
            </w:r>
          </w:p>
          <w:p w14:paraId="4066C98D" w14:textId="77777777" w:rsidR="00292345" w:rsidRPr="003E7E8D" w:rsidRDefault="00292345" w:rsidP="00D845BE">
            <w:pPr>
              <w:pStyle w:val="TAL"/>
            </w:pPr>
            <w:r w:rsidRPr="00506640">
              <w:rPr>
                <w:rFonts w:eastAsia="Courier New"/>
              </w:rPr>
              <w:t>isNullable: False</w:t>
            </w:r>
          </w:p>
        </w:tc>
      </w:tr>
      <w:tr w:rsidR="00292345" w:rsidRPr="00F17505" w14:paraId="4BEFAF30" w14:textId="77777777" w:rsidTr="00D845BE">
        <w:trPr>
          <w:jc w:val="center"/>
        </w:trPr>
        <w:tc>
          <w:tcPr>
            <w:tcW w:w="3161" w:type="dxa"/>
            <w:tcMar>
              <w:top w:w="0" w:type="dxa"/>
              <w:left w:w="28" w:type="dxa"/>
              <w:bottom w:w="0" w:type="dxa"/>
              <w:right w:w="28" w:type="dxa"/>
            </w:tcMar>
          </w:tcPr>
          <w:p w14:paraId="6CE1AA8D" w14:textId="77777777" w:rsidR="00292345" w:rsidRPr="00F17505" w:rsidRDefault="00292345" w:rsidP="00D845BE">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2858C681" w14:textId="77777777" w:rsidR="00292345" w:rsidRPr="00F17505" w:rsidRDefault="00292345" w:rsidP="00D845B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0C41043" w14:textId="77777777" w:rsidR="00292345" w:rsidRPr="00F17505" w:rsidRDefault="00292345" w:rsidP="00D845BE">
            <w:pPr>
              <w:pStyle w:val="TAL"/>
            </w:pPr>
          </w:p>
          <w:p w14:paraId="2CB0CC88" w14:textId="77777777" w:rsidR="00292345" w:rsidRPr="00E70819" w:rsidRDefault="00292345" w:rsidP="00D845BE">
            <w:pPr>
              <w:pStyle w:val="TAL"/>
            </w:pPr>
            <w:r w:rsidRPr="00F17505">
              <w:t>allowedValues: TRUE, FALSE.</w:t>
            </w:r>
          </w:p>
        </w:tc>
        <w:tc>
          <w:tcPr>
            <w:tcW w:w="2006" w:type="dxa"/>
            <w:tcMar>
              <w:top w:w="0" w:type="dxa"/>
              <w:left w:w="28" w:type="dxa"/>
              <w:bottom w:w="0" w:type="dxa"/>
              <w:right w:w="28" w:type="dxa"/>
            </w:tcMar>
          </w:tcPr>
          <w:p w14:paraId="15A3505B" w14:textId="77777777" w:rsidR="00292345" w:rsidRPr="00506640" w:rsidRDefault="00292345" w:rsidP="00D845BE">
            <w:pPr>
              <w:pStyle w:val="TAL"/>
              <w:keepNext w:val="0"/>
              <w:rPr>
                <w:rFonts w:eastAsia="Courier New"/>
              </w:rPr>
            </w:pPr>
            <w:r w:rsidRPr="00506640">
              <w:rPr>
                <w:rFonts w:eastAsia="Courier New"/>
              </w:rPr>
              <w:t xml:space="preserve">type: </w:t>
            </w:r>
            <w:r>
              <w:rPr>
                <w:rFonts w:eastAsia="Courier New"/>
                <w:lang w:eastAsia="zh-CN"/>
              </w:rPr>
              <w:t>Boolean</w:t>
            </w:r>
          </w:p>
          <w:p w14:paraId="354E6975" w14:textId="77777777" w:rsidR="00292345" w:rsidRPr="00506640" w:rsidRDefault="00292345" w:rsidP="00D845BE">
            <w:pPr>
              <w:pStyle w:val="TAL"/>
              <w:keepNext w:val="0"/>
              <w:rPr>
                <w:rFonts w:eastAsia="Courier New"/>
              </w:rPr>
            </w:pPr>
            <w:r w:rsidRPr="00506640">
              <w:rPr>
                <w:rFonts w:eastAsia="Courier New"/>
              </w:rPr>
              <w:t>multiplicity: 1</w:t>
            </w:r>
          </w:p>
          <w:p w14:paraId="1C308266" w14:textId="77777777" w:rsidR="00292345" w:rsidRPr="00506640" w:rsidRDefault="00292345" w:rsidP="00D845BE">
            <w:pPr>
              <w:pStyle w:val="TAL"/>
              <w:keepNext w:val="0"/>
              <w:rPr>
                <w:rFonts w:eastAsia="Courier New"/>
              </w:rPr>
            </w:pPr>
            <w:r w:rsidRPr="00506640">
              <w:rPr>
                <w:rFonts w:eastAsia="Courier New"/>
              </w:rPr>
              <w:t>isOrdered: False</w:t>
            </w:r>
          </w:p>
          <w:p w14:paraId="0C07552E" w14:textId="77777777" w:rsidR="00292345" w:rsidRPr="00506640" w:rsidRDefault="00292345" w:rsidP="00D845BE">
            <w:pPr>
              <w:pStyle w:val="TAL"/>
              <w:keepNext w:val="0"/>
              <w:rPr>
                <w:rFonts w:eastAsia="Courier New"/>
              </w:rPr>
            </w:pPr>
            <w:r w:rsidRPr="00506640">
              <w:rPr>
                <w:rFonts w:eastAsia="Courier New"/>
              </w:rPr>
              <w:t>isUnique: True</w:t>
            </w:r>
          </w:p>
          <w:p w14:paraId="105B7C30" w14:textId="77777777" w:rsidR="00292345" w:rsidRPr="00506640" w:rsidRDefault="00292345" w:rsidP="00D845BE">
            <w:pPr>
              <w:pStyle w:val="TAL"/>
              <w:keepNext w:val="0"/>
              <w:rPr>
                <w:rFonts w:eastAsia="Courier New"/>
              </w:rPr>
            </w:pPr>
            <w:r w:rsidRPr="00506640">
              <w:rPr>
                <w:rFonts w:eastAsia="Courier New"/>
              </w:rPr>
              <w:t xml:space="preserve">defaultValue: </w:t>
            </w:r>
            <w:r w:rsidRPr="00F17505">
              <w:t>FALSE</w:t>
            </w:r>
          </w:p>
          <w:p w14:paraId="20B7F2F0" w14:textId="77777777" w:rsidR="00292345" w:rsidRPr="003E7E8D" w:rsidRDefault="00292345" w:rsidP="00D845BE">
            <w:pPr>
              <w:pStyle w:val="TAL"/>
            </w:pPr>
            <w:r w:rsidRPr="00506640">
              <w:rPr>
                <w:rFonts w:eastAsia="Courier New"/>
              </w:rPr>
              <w:t>isNullable: False</w:t>
            </w:r>
          </w:p>
        </w:tc>
      </w:tr>
      <w:tr w:rsidR="00292345" w:rsidRPr="00F17505" w14:paraId="51C356DF" w14:textId="77777777" w:rsidTr="00D845BE">
        <w:trPr>
          <w:jc w:val="center"/>
        </w:trPr>
        <w:tc>
          <w:tcPr>
            <w:tcW w:w="3161" w:type="dxa"/>
            <w:tcMar>
              <w:top w:w="0" w:type="dxa"/>
              <w:left w:w="28" w:type="dxa"/>
              <w:bottom w:w="0" w:type="dxa"/>
              <w:right w:w="28" w:type="dxa"/>
            </w:tcMar>
          </w:tcPr>
          <w:p w14:paraId="4520A1A6" w14:textId="77777777" w:rsidR="00292345" w:rsidRPr="00F17505" w:rsidRDefault="00292345" w:rsidP="00D845BE">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0FE635A6" w14:textId="77777777" w:rsidR="00292345" w:rsidRDefault="00292345" w:rsidP="00D845B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DA4DAB4" w14:textId="77777777" w:rsidR="00292345" w:rsidRPr="00F17505" w:rsidRDefault="00292345" w:rsidP="00D845BE">
            <w:pPr>
              <w:pStyle w:val="TAL"/>
            </w:pPr>
            <w:r w:rsidRPr="00F17505">
              <w:t xml:space="preserve">Default value is set to "FALSE". </w:t>
            </w:r>
          </w:p>
          <w:p w14:paraId="0866E41D" w14:textId="77777777" w:rsidR="00292345" w:rsidRPr="00F17505" w:rsidRDefault="00292345" w:rsidP="00D845BE">
            <w:pPr>
              <w:pStyle w:val="TAL"/>
            </w:pPr>
          </w:p>
          <w:p w14:paraId="6E49F344" w14:textId="77777777" w:rsidR="00292345" w:rsidRPr="00E70819" w:rsidRDefault="00292345" w:rsidP="00D845BE">
            <w:pPr>
              <w:pStyle w:val="TAL"/>
            </w:pPr>
            <w:r w:rsidRPr="00F17505">
              <w:t>allowedValues: TRUE, FALSE.</w:t>
            </w:r>
          </w:p>
        </w:tc>
        <w:tc>
          <w:tcPr>
            <w:tcW w:w="2006" w:type="dxa"/>
            <w:tcMar>
              <w:top w:w="0" w:type="dxa"/>
              <w:left w:w="28" w:type="dxa"/>
              <w:bottom w:w="0" w:type="dxa"/>
              <w:right w:w="28" w:type="dxa"/>
            </w:tcMar>
          </w:tcPr>
          <w:p w14:paraId="26066387" w14:textId="77777777" w:rsidR="00292345" w:rsidRPr="00506640" w:rsidRDefault="00292345" w:rsidP="00D845BE">
            <w:pPr>
              <w:pStyle w:val="TAL"/>
              <w:keepNext w:val="0"/>
              <w:rPr>
                <w:rFonts w:eastAsia="Courier New"/>
              </w:rPr>
            </w:pPr>
            <w:r w:rsidRPr="00506640">
              <w:rPr>
                <w:rFonts w:eastAsia="Courier New"/>
              </w:rPr>
              <w:t xml:space="preserve">type: </w:t>
            </w:r>
            <w:r>
              <w:rPr>
                <w:rFonts w:eastAsia="Courier New"/>
                <w:lang w:eastAsia="zh-CN"/>
              </w:rPr>
              <w:t>Boolean</w:t>
            </w:r>
          </w:p>
          <w:p w14:paraId="5E24F434" w14:textId="77777777" w:rsidR="00292345" w:rsidRPr="00506640" w:rsidRDefault="00292345" w:rsidP="00D845BE">
            <w:pPr>
              <w:pStyle w:val="TAL"/>
              <w:keepNext w:val="0"/>
              <w:rPr>
                <w:rFonts w:eastAsia="Courier New"/>
              </w:rPr>
            </w:pPr>
            <w:r w:rsidRPr="00506640">
              <w:rPr>
                <w:rFonts w:eastAsia="Courier New"/>
              </w:rPr>
              <w:t>multiplicity: 1</w:t>
            </w:r>
          </w:p>
          <w:p w14:paraId="4AB957A4" w14:textId="77777777" w:rsidR="00292345" w:rsidRPr="00506640" w:rsidRDefault="00292345" w:rsidP="00D845BE">
            <w:pPr>
              <w:pStyle w:val="TAL"/>
              <w:keepNext w:val="0"/>
              <w:rPr>
                <w:rFonts w:eastAsia="Courier New"/>
              </w:rPr>
            </w:pPr>
            <w:r w:rsidRPr="00506640">
              <w:rPr>
                <w:rFonts w:eastAsia="Courier New"/>
              </w:rPr>
              <w:t>isOrdered: False</w:t>
            </w:r>
          </w:p>
          <w:p w14:paraId="436405DF" w14:textId="77777777" w:rsidR="00292345" w:rsidRPr="00506640" w:rsidRDefault="00292345" w:rsidP="00D845BE">
            <w:pPr>
              <w:pStyle w:val="TAL"/>
              <w:keepNext w:val="0"/>
              <w:rPr>
                <w:rFonts w:eastAsia="Courier New"/>
              </w:rPr>
            </w:pPr>
            <w:r w:rsidRPr="00506640">
              <w:rPr>
                <w:rFonts w:eastAsia="Courier New"/>
              </w:rPr>
              <w:t>isUnique: True</w:t>
            </w:r>
          </w:p>
          <w:p w14:paraId="6F4206F0" w14:textId="77777777" w:rsidR="00292345" w:rsidRPr="00506640" w:rsidRDefault="00292345" w:rsidP="00D845BE">
            <w:pPr>
              <w:pStyle w:val="TAL"/>
              <w:keepNext w:val="0"/>
              <w:rPr>
                <w:rFonts w:eastAsia="Courier New"/>
              </w:rPr>
            </w:pPr>
            <w:r w:rsidRPr="00506640">
              <w:rPr>
                <w:rFonts w:eastAsia="Courier New"/>
              </w:rPr>
              <w:t xml:space="preserve">defaultValue: </w:t>
            </w:r>
            <w:r w:rsidRPr="00F17505">
              <w:t>FALSE</w:t>
            </w:r>
          </w:p>
          <w:p w14:paraId="5311179A" w14:textId="77777777" w:rsidR="00292345" w:rsidRPr="003E7E8D" w:rsidRDefault="00292345" w:rsidP="00D845BE">
            <w:pPr>
              <w:pStyle w:val="TAL"/>
            </w:pPr>
            <w:r w:rsidRPr="00506640">
              <w:rPr>
                <w:rFonts w:eastAsia="Courier New"/>
              </w:rPr>
              <w:t>isNullable: False</w:t>
            </w:r>
          </w:p>
        </w:tc>
      </w:tr>
      <w:tr w:rsidR="00292345" w:rsidRPr="00F17505" w14:paraId="7F076B0B" w14:textId="77777777" w:rsidTr="00D845BE">
        <w:trPr>
          <w:jc w:val="center"/>
        </w:trPr>
        <w:tc>
          <w:tcPr>
            <w:tcW w:w="3161" w:type="dxa"/>
            <w:tcMar>
              <w:top w:w="0" w:type="dxa"/>
              <w:left w:w="28" w:type="dxa"/>
              <w:bottom w:w="0" w:type="dxa"/>
              <w:right w:w="28" w:type="dxa"/>
            </w:tcMar>
          </w:tcPr>
          <w:p w14:paraId="4DE88061" w14:textId="77777777" w:rsidR="00292345" w:rsidRPr="00F60E32" w:rsidRDefault="00292345" w:rsidP="00D845BE">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6B91DB22" w14:textId="77777777" w:rsidR="00292345" w:rsidRPr="00F17505" w:rsidRDefault="00292345" w:rsidP="00D845BE">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559095A5" w14:textId="77777777" w:rsidR="00292345" w:rsidRPr="00F17505" w:rsidRDefault="00292345" w:rsidP="00D845BE">
            <w:pPr>
              <w:pStyle w:val="TAL"/>
            </w:pPr>
          </w:p>
          <w:p w14:paraId="26C9C32B" w14:textId="77777777" w:rsidR="00292345" w:rsidRPr="00506640" w:rsidRDefault="00292345" w:rsidP="00D845B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551158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w:t>
            </w:r>
          </w:p>
          <w:p w14:paraId="32B290E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076E2A7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285EE4D4"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B7D603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E04D6E" w14:textId="77777777" w:rsidR="00292345" w:rsidRPr="00506640" w:rsidRDefault="00292345" w:rsidP="00D845BE">
            <w:pPr>
              <w:pStyle w:val="TAL"/>
              <w:keepNext w:val="0"/>
              <w:rPr>
                <w:rFonts w:eastAsia="Courier New"/>
              </w:rPr>
            </w:pPr>
            <w:r w:rsidRPr="00F17505">
              <w:rPr>
                <w:rFonts w:cs="Arial"/>
                <w:szCs w:val="18"/>
              </w:rPr>
              <w:t xml:space="preserve">isNullable: </w:t>
            </w:r>
            <w:r>
              <w:rPr>
                <w:rFonts w:cs="Arial"/>
                <w:szCs w:val="18"/>
              </w:rPr>
              <w:t>False</w:t>
            </w:r>
          </w:p>
        </w:tc>
      </w:tr>
      <w:tr w:rsidR="00292345" w:rsidRPr="00F17505" w14:paraId="6A96B1CB" w14:textId="77777777" w:rsidTr="00D845BE">
        <w:trPr>
          <w:jc w:val="center"/>
        </w:trPr>
        <w:tc>
          <w:tcPr>
            <w:tcW w:w="3161" w:type="dxa"/>
            <w:tcMar>
              <w:top w:w="0" w:type="dxa"/>
              <w:left w:w="28" w:type="dxa"/>
              <w:bottom w:w="0" w:type="dxa"/>
              <w:right w:w="28" w:type="dxa"/>
            </w:tcMar>
          </w:tcPr>
          <w:p w14:paraId="5AA28F63" w14:textId="77777777" w:rsidR="00292345" w:rsidRPr="00F60E32" w:rsidRDefault="00292345" w:rsidP="00D845BE">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2963B5B0" w14:textId="77777777" w:rsidR="00292345" w:rsidRDefault="00292345" w:rsidP="00D845BE">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713DE9EA" w14:textId="77777777" w:rsidR="00292345" w:rsidRPr="00F17505" w:rsidRDefault="00292345" w:rsidP="00D845BE">
            <w:pPr>
              <w:pStyle w:val="TAL"/>
            </w:pPr>
            <w:r w:rsidRPr="00F17505">
              <w:t xml:space="preserve"> </w:t>
            </w:r>
            <w:r>
              <w:t>ML update request</w:t>
            </w:r>
            <w:r w:rsidRPr="00F17505">
              <w:t>.</w:t>
            </w:r>
          </w:p>
          <w:p w14:paraId="6F43B310" w14:textId="77777777" w:rsidR="00292345" w:rsidRPr="00F17505" w:rsidRDefault="00292345" w:rsidP="00D845BE">
            <w:pPr>
              <w:pStyle w:val="TAL"/>
            </w:pPr>
          </w:p>
          <w:p w14:paraId="13394CCC" w14:textId="77777777" w:rsidR="00292345" w:rsidRPr="00506640" w:rsidRDefault="00292345" w:rsidP="00D845B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843FBD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w:t>
            </w:r>
          </w:p>
          <w:p w14:paraId="03201BE7"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01DB2F6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50B57A8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5D295E4E"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13B86B" w14:textId="77777777" w:rsidR="00292345" w:rsidRPr="00506640" w:rsidRDefault="00292345" w:rsidP="00D845BE">
            <w:pPr>
              <w:pStyle w:val="TAL"/>
              <w:keepNext w:val="0"/>
              <w:rPr>
                <w:rFonts w:eastAsia="Courier New"/>
              </w:rPr>
            </w:pPr>
            <w:r w:rsidRPr="00F17505">
              <w:rPr>
                <w:rFonts w:cs="Arial"/>
                <w:szCs w:val="18"/>
              </w:rPr>
              <w:t xml:space="preserve">isNullable: </w:t>
            </w:r>
            <w:r>
              <w:rPr>
                <w:rFonts w:cs="Arial"/>
                <w:szCs w:val="18"/>
              </w:rPr>
              <w:t>False</w:t>
            </w:r>
          </w:p>
        </w:tc>
      </w:tr>
      <w:tr w:rsidR="00292345" w:rsidRPr="00F17505" w14:paraId="1F67A7CF" w14:textId="77777777" w:rsidTr="00D845BE">
        <w:trPr>
          <w:jc w:val="center"/>
        </w:trPr>
        <w:tc>
          <w:tcPr>
            <w:tcW w:w="3161" w:type="dxa"/>
            <w:tcMar>
              <w:top w:w="0" w:type="dxa"/>
              <w:left w:w="28" w:type="dxa"/>
              <w:bottom w:w="0" w:type="dxa"/>
              <w:right w:w="28" w:type="dxa"/>
            </w:tcMar>
          </w:tcPr>
          <w:p w14:paraId="322F992E" w14:textId="77777777" w:rsidR="00292345" w:rsidRPr="00F60E32" w:rsidRDefault="00292345" w:rsidP="00D845BE">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7144AC8" w14:textId="77777777" w:rsidR="00292345" w:rsidRPr="00F17505" w:rsidRDefault="00292345" w:rsidP="00D845BE">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085C907" w14:textId="77777777" w:rsidR="00292345" w:rsidRPr="00F17505" w:rsidRDefault="00292345" w:rsidP="00D845BE">
            <w:pPr>
              <w:pStyle w:val="TAL"/>
            </w:pPr>
          </w:p>
          <w:p w14:paraId="777DDA5F" w14:textId="77777777" w:rsidR="00292345" w:rsidRPr="00506640" w:rsidRDefault="00292345" w:rsidP="00D845B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22F5DA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w:t>
            </w:r>
          </w:p>
          <w:p w14:paraId="5E27D1B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 1</w:t>
            </w:r>
          </w:p>
          <w:p w14:paraId="38A5265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32BD58D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2505D32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83191F" w14:textId="77777777" w:rsidR="00292345" w:rsidRPr="00506640" w:rsidRDefault="00292345" w:rsidP="00D845BE">
            <w:pPr>
              <w:pStyle w:val="TAL"/>
              <w:keepNext w:val="0"/>
              <w:rPr>
                <w:rFonts w:eastAsia="Courier New"/>
              </w:rPr>
            </w:pPr>
            <w:r w:rsidRPr="00F17505">
              <w:rPr>
                <w:rFonts w:cs="Arial"/>
                <w:szCs w:val="18"/>
              </w:rPr>
              <w:t xml:space="preserve">isNullable: </w:t>
            </w:r>
            <w:r>
              <w:rPr>
                <w:rFonts w:cs="Arial"/>
                <w:szCs w:val="18"/>
              </w:rPr>
              <w:t>False</w:t>
            </w:r>
          </w:p>
        </w:tc>
      </w:tr>
      <w:tr w:rsidR="00292345" w:rsidRPr="00F17505" w14:paraId="45C7F200" w14:textId="77777777" w:rsidTr="00D845BE">
        <w:trPr>
          <w:jc w:val="center"/>
        </w:trPr>
        <w:tc>
          <w:tcPr>
            <w:tcW w:w="3161" w:type="dxa"/>
            <w:tcMar>
              <w:top w:w="0" w:type="dxa"/>
              <w:left w:w="28" w:type="dxa"/>
              <w:bottom w:w="0" w:type="dxa"/>
              <w:right w:w="28" w:type="dxa"/>
            </w:tcMar>
          </w:tcPr>
          <w:p w14:paraId="669D7941" w14:textId="77777777" w:rsidR="00292345" w:rsidRPr="00F60E32" w:rsidRDefault="00292345" w:rsidP="00D845BE">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42419046" w14:textId="77777777" w:rsidR="00292345" w:rsidRPr="00506640" w:rsidRDefault="00292345" w:rsidP="00D845BE">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6848A937" w14:textId="77777777" w:rsidR="00292345" w:rsidRPr="00D31F6B" w:rsidRDefault="00292345" w:rsidP="00D845BE">
            <w:pPr>
              <w:pStyle w:val="TAL"/>
              <w:keepNext w:val="0"/>
              <w:rPr>
                <w:rFonts w:eastAsia="Courier New"/>
              </w:rPr>
            </w:pPr>
            <w:r w:rsidRPr="00D31F6B">
              <w:rPr>
                <w:rFonts w:eastAsia="Courier New"/>
              </w:rPr>
              <w:t xml:space="preserve">Type: </w:t>
            </w:r>
            <w:r>
              <w:rPr>
                <w:rFonts w:cs="Arial"/>
                <w:szCs w:val="18"/>
              </w:rPr>
              <w:t>TimeWindow</w:t>
            </w:r>
          </w:p>
          <w:p w14:paraId="46909060" w14:textId="77777777" w:rsidR="00292345" w:rsidRPr="00D31F6B" w:rsidRDefault="00292345" w:rsidP="00D845BE">
            <w:pPr>
              <w:pStyle w:val="TAL"/>
              <w:keepNext w:val="0"/>
              <w:rPr>
                <w:rFonts w:eastAsia="Courier New"/>
              </w:rPr>
            </w:pPr>
            <w:r w:rsidRPr="00D31F6B">
              <w:rPr>
                <w:rFonts w:eastAsia="Courier New"/>
              </w:rPr>
              <w:t xml:space="preserve">multiplicity: </w:t>
            </w:r>
            <w:r>
              <w:rPr>
                <w:rFonts w:eastAsia="Courier New"/>
              </w:rPr>
              <w:t>1</w:t>
            </w:r>
          </w:p>
          <w:p w14:paraId="32FF9435" w14:textId="77777777" w:rsidR="00292345" w:rsidRPr="00D31F6B" w:rsidRDefault="00292345" w:rsidP="00D845BE">
            <w:pPr>
              <w:pStyle w:val="TAL"/>
              <w:keepNext w:val="0"/>
              <w:rPr>
                <w:rFonts w:eastAsia="Courier New"/>
              </w:rPr>
            </w:pPr>
            <w:r w:rsidRPr="00D31F6B">
              <w:rPr>
                <w:rFonts w:eastAsia="Courier New"/>
              </w:rPr>
              <w:t xml:space="preserve">isOrdered: </w:t>
            </w:r>
            <w:r w:rsidRPr="003E7E8D">
              <w:t>False</w:t>
            </w:r>
          </w:p>
          <w:p w14:paraId="11E58D39" w14:textId="77777777" w:rsidR="00292345" w:rsidRPr="00D31F6B" w:rsidRDefault="00292345" w:rsidP="00D845BE">
            <w:pPr>
              <w:pStyle w:val="TAL"/>
              <w:keepNext w:val="0"/>
              <w:rPr>
                <w:rFonts w:eastAsia="Courier New"/>
              </w:rPr>
            </w:pPr>
            <w:r w:rsidRPr="00D31F6B">
              <w:rPr>
                <w:rFonts w:eastAsia="Courier New"/>
              </w:rPr>
              <w:t xml:space="preserve">isUnique: </w:t>
            </w:r>
            <w:r w:rsidRPr="00506640">
              <w:rPr>
                <w:rFonts w:eastAsia="Courier New"/>
              </w:rPr>
              <w:t>True</w:t>
            </w:r>
          </w:p>
          <w:p w14:paraId="2E6780A0" w14:textId="77777777" w:rsidR="00292345" w:rsidRDefault="00292345" w:rsidP="00D845BE">
            <w:pPr>
              <w:pStyle w:val="TAL"/>
              <w:keepNext w:val="0"/>
              <w:rPr>
                <w:rFonts w:eastAsia="Courier New"/>
              </w:rPr>
            </w:pPr>
            <w:r w:rsidRPr="00D31F6B">
              <w:rPr>
                <w:rFonts w:eastAsia="Courier New"/>
              </w:rPr>
              <w:t>defaultValue: None</w:t>
            </w:r>
          </w:p>
          <w:p w14:paraId="53BE4773" w14:textId="77777777" w:rsidR="00292345" w:rsidRPr="00506640" w:rsidRDefault="00292345" w:rsidP="00D845BE">
            <w:pPr>
              <w:pStyle w:val="TAL"/>
              <w:keepNext w:val="0"/>
              <w:rPr>
                <w:rFonts w:eastAsia="Courier New"/>
              </w:rPr>
            </w:pPr>
            <w:r w:rsidRPr="00682413">
              <w:rPr>
                <w:rFonts w:eastAsia="Courier New"/>
              </w:rPr>
              <w:t>isNullable: False</w:t>
            </w:r>
          </w:p>
        </w:tc>
      </w:tr>
      <w:tr w:rsidR="00292345" w:rsidRPr="00F17505" w14:paraId="0C2D0F12" w14:textId="77777777" w:rsidTr="00D845BE">
        <w:trPr>
          <w:jc w:val="center"/>
        </w:trPr>
        <w:tc>
          <w:tcPr>
            <w:tcW w:w="3161" w:type="dxa"/>
            <w:tcMar>
              <w:top w:w="0" w:type="dxa"/>
              <w:left w:w="28" w:type="dxa"/>
              <w:bottom w:w="0" w:type="dxa"/>
              <w:right w:w="28" w:type="dxa"/>
            </w:tcMar>
          </w:tcPr>
          <w:p w14:paraId="229BC112" w14:textId="77777777" w:rsidR="00292345" w:rsidRPr="00F60E32" w:rsidRDefault="00292345" w:rsidP="00D845BE">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4C4A8590" w14:textId="77777777" w:rsidR="00292345" w:rsidRPr="00F17505" w:rsidRDefault="00292345" w:rsidP="00D845BE">
            <w:pPr>
              <w:pStyle w:val="TAL"/>
            </w:pPr>
            <w:r w:rsidRPr="00F17505">
              <w:t xml:space="preserve">It </w:t>
            </w:r>
            <w:r>
              <w:t>represents</w:t>
            </w:r>
            <w:r w:rsidRPr="00F17505">
              <w:t xml:space="preserve"> the </w:t>
            </w:r>
            <w:r>
              <w:t>available ML capabilities</w:t>
            </w:r>
            <w:r w:rsidRPr="00F17505">
              <w:t>.</w:t>
            </w:r>
          </w:p>
          <w:p w14:paraId="61F2BDBA" w14:textId="77777777" w:rsidR="00292345" w:rsidRPr="00F17505" w:rsidRDefault="00292345" w:rsidP="00D845BE">
            <w:pPr>
              <w:pStyle w:val="TAL"/>
            </w:pPr>
          </w:p>
          <w:p w14:paraId="38656F4C" w14:textId="77777777" w:rsidR="00292345" w:rsidRPr="00506640" w:rsidRDefault="00292345" w:rsidP="00D845BE">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266B919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07BC7B8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64DB128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436298E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90201F" w14:textId="77777777" w:rsidR="00292345" w:rsidRPr="00506640" w:rsidRDefault="00292345" w:rsidP="00D845BE">
            <w:pPr>
              <w:pStyle w:val="TAL"/>
              <w:keepNext w:val="0"/>
              <w:rPr>
                <w:rFonts w:eastAsia="Courier New"/>
              </w:rPr>
            </w:pPr>
            <w:r w:rsidRPr="00F17505">
              <w:rPr>
                <w:rFonts w:cs="Arial"/>
                <w:szCs w:val="18"/>
              </w:rPr>
              <w:t xml:space="preserve">isNullable: </w:t>
            </w:r>
            <w:r>
              <w:rPr>
                <w:rFonts w:cs="Arial"/>
                <w:szCs w:val="18"/>
              </w:rPr>
              <w:t>False</w:t>
            </w:r>
          </w:p>
        </w:tc>
      </w:tr>
      <w:tr w:rsidR="00292345" w:rsidRPr="00F17505" w14:paraId="44070E64" w14:textId="77777777" w:rsidTr="00D845BE">
        <w:trPr>
          <w:jc w:val="center"/>
        </w:trPr>
        <w:tc>
          <w:tcPr>
            <w:tcW w:w="3161" w:type="dxa"/>
            <w:tcMar>
              <w:top w:w="0" w:type="dxa"/>
              <w:left w:w="28" w:type="dxa"/>
              <w:bottom w:w="0" w:type="dxa"/>
              <w:right w:w="28" w:type="dxa"/>
            </w:tcMar>
          </w:tcPr>
          <w:p w14:paraId="37A7D5CB" w14:textId="77777777" w:rsidR="00292345" w:rsidRPr="00F60E32" w:rsidRDefault="00292345" w:rsidP="00D845BE">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3CC1A5B0" w14:textId="77777777" w:rsidR="00292345" w:rsidRPr="00F17505" w:rsidRDefault="00292345" w:rsidP="00D845BE">
            <w:pPr>
              <w:pStyle w:val="TAL"/>
            </w:pPr>
            <w:r w:rsidRPr="00F17505">
              <w:t xml:space="preserve">It </w:t>
            </w:r>
            <w:r>
              <w:t>represents</w:t>
            </w:r>
            <w:r w:rsidRPr="00F17505">
              <w:t xml:space="preserve"> the </w:t>
            </w:r>
            <w:r>
              <w:t>updated ML capabilities</w:t>
            </w:r>
            <w:r w:rsidRPr="00F17505">
              <w:t>.</w:t>
            </w:r>
          </w:p>
          <w:p w14:paraId="6BFE1BB7" w14:textId="77777777" w:rsidR="00292345" w:rsidRPr="00F17505" w:rsidRDefault="00292345" w:rsidP="00D845BE">
            <w:pPr>
              <w:pStyle w:val="TAL"/>
            </w:pPr>
          </w:p>
          <w:p w14:paraId="0E7A1FF6" w14:textId="77777777" w:rsidR="00292345" w:rsidRPr="00506640" w:rsidRDefault="00292345" w:rsidP="00D845BE">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7E28EA2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02AC709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N/A</w:t>
            </w:r>
          </w:p>
          <w:p w14:paraId="2C689CE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N/A</w:t>
            </w:r>
          </w:p>
          <w:p w14:paraId="44577B3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6B1FF501" w14:textId="77777777" w:rsidR="00292345" w:rsidRPr="00506640" w:rsidRDefault="00292345" w:rsidP="00D845BE">
            <w:pPr>
              <w:pStyle w:val="TAL"/>
              <w:keepNext w:val="0"/>
              <w:rPr>
                <w:rFonts w:eastAsia="Courier New"/>
              </w:rPr>
            </w:pPr>
            <w:r w:rsidRPr="00F17505">
              <w:rPr>
                <w:rFonts w:cs="Arial"/>
                <w:szCs w:val="18"/>
              </w:rPr>
              <w:t xml:space="preserve">isNullable: </w:t>
            </w:r>
            <w:r>
              <w:rPr>
                <w:rFonts w:cs="Arial"/>
                <w:szCs w:val="18"/>
              </w:rPr>
              <w:t>False</w:t>
            </w:r>
          </w:p>
        </w:tc>
      </w:tr>
      <w:tr w:rsidR="00292345" w:rsidRPr="00F17505" w14:paraId="55F92468" w14:textId="77777777" w:rsidTr="00D845BE">
        <w:trPr>
          <w:jc w:val="center"/>
        </w:trPr>
        <w:tc>
          <w:tcPr>
            <w:tcW w:w="3161" w:type="dxa"/>
            <w:tcMar>
              <w:top w:w="0" w:type="dxa"/>
              <w:left w:w="28" w:type="dxa"/>
              <w:bottom w:w="0" w:type="dxa"/>
              <w:right w:w="28" w:type="dxa"/>
            </w:tcMar>
          </w:tcPr>
          <w:p w14:paraId="5DBFE2E0" w14:textId="77777777" w:rsidR="00292345" w:rsidRPr="00F60E32" w:rsidRDefault="00292345" w:rsidP="00D845BE">
            <w:pPr>
              <w:spacing w:after="0"/>
              <w:rPr>
                <w:rFonts w:ascii="Courier New" w:hAnsi="Courier New" w:cs="Courier New"/>
              </w:rPr>
            </w:pPr>
            <w:r w:rsidRPr="00C05435">
              <w:rPr>
                <w:rFonts w:ascii="Courier New" w:hAnsi="Courier New" w:cs="Courier New"/>
              </w:rPr>
              <w:lastRenderedPageBreak/>
              <w:t>newCapabilityVersionId</w:t>
            </w:r>
          </w:p>
        </w:tc>
        <w:tc>
          <w:tcPr>
            <w:tcW w:w="4489" w:type="dxa"/>
            <w:shd w:val="clear" w:color="auto" w:fill="auto"/>
            <w:tcMar>
              <w:top w:w="0" w:type="dxa"/>
              <w:left w:w="28" w:type="dxa"/>
              <w:bottom w:w="0" w:type="dxa"/>
              <w:right w:w="28" w:type="dxa"/>
            </w:tcMar>
          </w:tcPr>
          <w:p w14:paraId="256F8F55" w14:textId="77777777" w:rsidR="00292345" w:rsidRPr="00506640" w:rsidRDefault="00292345" w:rsidP="00D845BE">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gramEnd"/>
          </w:p>
        </w:tc>
        <w:tc>
          <w:tcPr>
            <w:tcW w:w="2006" w:type="dxa"/>
            <w:tcMar>
              <w:top w:w="0" w:type="dxa"/>
              <w:left w:w="28" w:type="dxa"/>
              <w:bottom w:w="0" w:type="dxa"/>
              <w:right w:w="28" w:type="dxa"/>
            </w:tcMar>
          </w:tcPr>
          <w:p w14:paraId="43DA6F32" w14:textId="77777777" w:rsidR="00292345" w:rsidRPr="00D31F6B" w:rsidRDefault="00292345" w:rsidP="00D845BE">
            <w:pPr>
              <w:pStyle w:val="TAL"/>
              <w:keepNext w:val="0"/>
              <w:rPr>
                <w:rFonts w:eastAsia="Courier New"/>
              </w:rPr>
            </w:pPr>
            <w:r w:rsidRPr="00D31F6B">
              <w:rPr>
                <w:rFonts w:eastAsia="Courier New"/>
              </w:rPr>
              <w:t>type: String</w:t>
            </w:r>
          </w:p>
          <w:p w14:paraId="2DE8974C" w14:textId="77777777" w:rsidR="00292345" w:rsidRPr="00D31F6B" w:rsidRDefault="00292345" w:rsidP="00D845BE">
            <w:pPr>
              <w:pStyle w:val="TAL"/>
              <w:keepNext w:val="0"/>
              <w:rPr>
                <w:rFonts w:eastAsia="Courier New"/>
              </w:rPr>
            </w:pPr>
            <w:r w:rsidRPr="00D31F6B">
              <w:rPr>
                <w:rFonts w:eastAsia="Courier New"/>
              </w:rPr>
              <w:t>multiplicity: *</w:t>
            </w:r>
          </w:p>
          <w:p w14:paraId="4F01190C" w14:textId="77777777" w:rsidR="00292345" w:rsidRPr="00D31F6B" w:rsidRDefault="00292345" w:rsidP="00D845BE">
            <w:pPr>
              <w:pStyle w:val="TAL"/>
              <w:keepNext w:val="0"/>
              <w:rPr>
                <w:rFonts w:eastAsia="Courier New"/>
              </w:rPr>
            </w:pPr>
            <w:r w:rsidRPr="00D31F6B">
              <w:rPr>
                <w:rFonts w:eastAsia="Courier New"/>
              </w:rPr>
              <w:t>isOrdered: False</w:t>
            </w:r>
          </w:p>
          <w:p w14:paraId="782AC469" w14:textId="77777777" w:rsidR="00292345" w:rsidRPr="00D31F6B" w:rsidRDefault="00292345" w:rsidP="00D845BE">
            <w:pPr>
              <w:pStyle w:val="TAL"/>
              <w:keepNext w:val="0"/>
              <w:rPr>
                <w:rFonts w:eastAsia="Courier New"/>
              </w:rPr>
            </w:pPr>
            <w:r w:rsidRPr="00D31F6B">
              <w:rPr>
                <w:rFonts w:eastAsia="Courier New"/>
              </w:rPr>
              <w:t>isUnique: True</w:t>
            </w:r>
          </w:p>
          <w:p w14:paraId="1BBDF54B" w14:textId="77777777" w:rsidR="00292345" w:rsidRPr="00D31F6B" w:rsidRDefault="00292345" w:rsidP="00D845BE">
            <w:pPr>
              <w:pStyle w:val="TAL"/>
              <w:keepNext w:val="0"/>
              <w:rPr>
                <w:rFonts w:eastAsia="Courier New"/>
              </w:rPr>
            </w:pPr>
            <w:r w:rsidRPr="00D31F6B">
              <w:rPr>
                <w:rFonts w:eastAsia="Courier New"/>
              </w:rPr>
              <w:t xml:space="preserve">defaultValue: None </w:t>
            </w:r>
          </w:p>
          <w:p w14:paraId="61780F8B" w14:textId="77777777" w:rsidR="00292345" w:rsidRPr="00506640" w:rsidRDefault="00292345" w:rsidP="00D845BE">
            <w:pPr>
              <w:pStyle w:val="TAL"/>
              <w:keepNext w:val="0"/>
              <w:rPr>
                <w:rFonts w:eastAsia="Courier New"/>
              </w:rPr>
            </w:pPr>
            <w:r w:rsidRPr="00D31F6B">
              <w:rPr>
                <w:rFonts w:eastAsia="Courier New"/>
              </w:rPr>
              <w:t>isNullable: False</w:t>
            </w:r>
          </w:p>
        </w:tc>
      </w:tr>
      <w:tr w:rsidR="00292345" w:rsidRPr="00F17505" w14:paraId="66A1E885" w14:textId="77777777" w:rsidTr="00D845BE">
        <w:trPr>
          <w:jc w:val="center"/>
        </w:trPr>
        <w:tc>
          <w:tcPr>
            <w:tcW w:w="3161" w:type="dxa"/>
            <w:tcMar>
              <w:top w:w="0" w:type="dxa"/>
              <w:left w:w="28" w:type="dxa"/>
              <w:bottom w:w="0" w:type="dxa"/>
              <w:right w:w="28" w:type="dxa"/>
            </w:tcMar>
          </w:tcPr>
          <w:p w14:paraId="51F68C9C" w14:textId="77777777" w:rsidR="00292345" w:rsidRPr="00F60E32" w:rsidRDefault="00292345" w:rsidP="00D845BE">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A7D2CE9" w14:textId="77777777" w:rsidR="00292345" w:rsidRPr="00506640" w:rsidRDefault="00292345" w:rsidP="00D845BE">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2F30EA98" w14:textId="77777777" w:rsidR="00292345" w:rsidRPr="00D31F6B" w:rsidRDefault="00292345" w:rsidP="00D845BE">
            <w:pPr>
              <w:pStyle w:val="TAL"/>
              <w:keepNext w:val="0"/>
              <w:rPr>
                <w:rFonts w:eastAsia="Courier New"/>
              </w:rPr>
            </w:pPr>
            <w:r w:rsidRPr="00D31F6B">
              <w:rPr>
                <w:rFonts w:eastAsia="Courier New"/>
              </w:rPr>
              <w:t>type: String</w:t>
            </w:r>
          </w:p>
          <w:p w14:paraId="02A49E1E" w14:textId="77777777" w:rsidR="00292345" w:rsidRPr="00D31F6B" w:rsidRDefault="00292345" w:rsidP="00D845BE">
            <w:pPr>
              <w:pStyle w:val="TAL"/>
              <w:keepNext w:val="0"/>
              <w:rPr>
                <w:rFonts w:eastAsia="Courier New"/>
              </w:rPr>
            </w:pPr>
            <w:r w:rsidRPr="00D31F6B">
              <w:rPr>
                <w:rFonts w:eastAsia="Courier New"/>
              </w:rPr>
              <w:t>multiplicity: *</w:t>
            </w:r>
          </w:p>
          <w:p w14:paraId="005290A9" w14:textId="77777777" w:rsidR="00292345" w:rsidRPr="00D31F6B" w:rsidRDefault="00292345" w:rsidP="00D845BE">
            <w:pPr>
              <w:pStyle w:val="TAL"/>
              <w:keepNext w:val="0"/>
              <w:rPr>
                <w:rFonts w:eastAsia="Courier New"/>
              </w:rPr>
            </w:pPr>
            <w:r w:rsidRPr="00D31F6B">
              <w:rPr>
                <w:rFonts w:eastAsia="Courier New"/>
              </w:rPr>
              <w:t>isOrdered: False</w:t>
            </w:r>
          </w:p>
          <w:p w14:paraId="7A8459DE" w14:textId="77777777" w:rsidR="00292345" w:rsidRPr="00D31F6B" w:rsidRDefault="00292345" w:rsidP="00D845BE">
            <w:pPr>
              <w:pStyle w:val="TAL"/>
              <w:keepNext w:val="0"/>
              <w:rPr>
                <w:rFonts w:eastAsia="Courier New"/>
              </w:rPr>
            </w:pPr>
            <w:r w:rsidRPr="00D31F6B">
              <w:rPr>
                <w:rFonts w:eastAsia="Courier New"/>
              </w:rPr>
              <w:t>isUnique: True</w:t>
            </w:r>
          </w:p>
          <w:p w14:paraId="42788C82" w14:textId="77777777" w:rsidR="00292345" w:rsidRPr="00D31F6B" w:rsidRDefault="00292345" w:rsidP="00D845BE">
            <w:pPr>
              <w:pStyle w:val="TAL"/>
              <w:keepNext w:val="0"/>
              <w:rPr>
                <w:rFonts w:eastAsia="Courier New"/>
              </w:rPr>
            </w:pPr>
            <w:r w:rsidRPr="00D31F6B">
              <w:rPr>
                <w:rFonts w:eastAsia="Courier New"/>
              </w:rPr>
              <w:t xml:space="preserve">defaultValue: None </w:t>
            </w:r>
          </w:p>
          <w:p w14:paraId="25B3326B" w14:textId="77777777" w:rsidR="00292345" w:rsidRPr="00506640" w:rsidRDefault="00292345" w:rsidP="00D845BE">
            <w:pPr>
              <w:pStyle w:val="TAL"/>
              <w:keepNext w:val="0"/>
              <w:rPr>
                <w:rFonts w:eastAsia="Courier New"/>
              </w:rPr>
            </w:pPr>
            <w:r w:rsidRPr="00D31F6B">
              <w:rPr>
                <w:rFonts w:eastAsia="Courier New"/>
              </w:rPr>
              <w:t>isNullable: False</w:t>
            </w:r>
          </w:p>
        </w:tc>
      </w:tr>
      <w:tr w:rsidR="00292345" w:rsidRPr="00F17505" w14:paraId="7388F776" w14:textId="77777777" w:rsidTr="00D845BE">
        <w:trPr>
          <w:jc w:val="center"/>
        </w:trPr>
        <w:tc>
          <w:tcPr>
            <w:tcW w:w="3161" w:type="dxa"/>
            <w:tcMar>
              <w:top w:w="0" w:type="dxa"/>
              <w:left w:w="28" w:type="dxa"/>
              <w:bottom w:w="0" w:type="dxa"/>
              <w:right w:w="28" w:type="dxa"/>
            </w:tcMar>
          </w:tcPr>
          <w:p w14:paraId="6C621240" w14:textId="77777777" w:rsidR="00292345" w:rsidRPr="00F60E32" w:rsidRDefault="00292345" w:rsidP="00D845BE">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09631C96" w14:textId="77777777" w:rsidR="00292345" w:rsidRPr="00C05435" w:rsidRDefault="00292345" w:rsidP="00D845BE">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A4C595F" w14:textId="77777777" w:rsidR="00292345" w:rsidRPr="00506640" w:rsidRDefault="00292345" w:rsidP="00D845BE">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E0D51CD" w14:textId="77777777" w:rsidR="00292345" w:rsidRPr="00D31F6B" w:rsidRDefault="00292345" w:rsidP="00D845BE">
            <w:pPr>
              <w:pStyle w:val="TAL"/>
              <w:keepNext w:val="0"/>
              <w:rPr>
                <w:rFonts w:eastAsia="Courier New"/>
              </w:rPr>
            </w:pPr>
            <w:r w:rsidRPr="00D31F6B">
              <w:rPr>
                <w:rFonts w:eastAsia="Courier New"/>
              </w:rPr>
              <w:t xml:space="preserve">type: </w:t>
            </w:r>
            <w:r w:rsidRPr="0015264F">
              <w:rPr>
                <w:rFonts w:eastAsia="Courier New"/>
              </w:rPr>
              <w:t>ModelPerformance</w:t>
            </w:r>
          </w:p>
          <w:p w14:paraId="0007F979" w14:textId="77777777" w:rsidR="00292345" w:rsidRPr="00D31F6B" w:rsidRDefault="00292345" w:rsidP="00D845BE">
            <w:pPr>
              <w:pStyle w:val="TAL"/>
              <w:keepNext w:val="0"/>
              <w:rPr>
                <w:rFonts w:eastAsia="Courier New"/>
              </w:rPr>
            </w:pPr>
            <w:r w:rsidRPr="00D31F6B">
              <w:rPr>
                <w:rFonts w:eastAsia="Courier New"/>
              </w:rPr>
              <w:t xml:space="preserve">multiplicity: </w:t>
            </w:r>
            <w:r>
              <w:rPr>
                <w:rFonts w:eastAsia="Courier New"/>
              </w:rPr>
              <w:t>*</w:t>
            </w:r>
          </w:p>
          <w:p w14:paraId="4CFA3BD2" w14:textId="77777777" w:rsidR="00292345" w:rsidRPr="00D31F6B" w:rsidRDefault="00292345" w:rsidP="00D845BE">
            <w:pPr>
              <w:pStyle w:val="TAL"/>
              <w:keepNext w:val="0"/>
              <w:rPr>
                <w:rFonts w:eastAsia="Courier New"/>
              </w:rPr>
            </w:pPr>
            <w:r w:rsidRPr="00D31F6B">
              <w:rPr>
                <w:rFonts w:eastAsia="Courier New"/>
              </w:rPr>
              <w:t>isOrdered: False</w:t>
            </w:r>
          </w:p>
          <w:p w14:paraId="36D5CF38" w14:textId="77777777" w:rsidR="00292345" w:rsidRDefault="00292345" w:rsidP="00D845BE">
            <w:pPr>
              <w:pStyle w:val="TAL"/>
              <w:keepNext w:val="0"/>
              <w:rPr>
                <w:rFonts w:eastAsia="Courier New"/>
              </w:rPr>
            </w:pPr>
            <w:r w:rsidRPr="00D31F6B">
              <w:rPr>
                <w:rFonts w:eastAsia="Courier New"/>
              </w:rPr>
              <w:t xml:space="preserve">isUnique: </w:t>
            </w:r>
            <w:r w:rsidRPr="00506640">
              <w:rPr>
                <w:rFonts w:eastAsia="Courier New"/>
              </w:rPr>
              <w:t>True</w:t>
            </w:r>
          </w:p>
          <w:p w14:paraId="437B55FC" w14:textId="77777777" w:rsidR="00292345" w:rsidRPr="00D31F6B" w:rsidRDefault="00292345" w:rsidP="00D845BE">
            <w:pPr>
              <w:pStyle w:val="TAL"/>
              <w:keepNext w:val="0"/>
              <w:rPr>
                <w:rFonts w:eastAsia="Courier New"/>
              </w:rPr>
            </w:pPr>
            <w:r w:rsidRPr="00D31F6B">
              <w:rPr>
                <w:rFonts w:eastAsia="Courier New"/>
              </w:rPr>
              <w:t xml:space="preserve">defaultValue: None </w:t>
            </w:r>
          </w:p>
          <w:p w14:paraId="6D9E78B0" w14:textId="77777777" w:rsidR="00292345" w:rsidRPr="00506640" w:rsidRDefault="00292345" w:rsidP="00D845BE">
            <w:pPr>
              <w:pStyle w:val="TAL"/>
              <w:keepNext w:val="0"/>
              <w:rPr>
                <w:rFonts w:eastAsia="Courier New"/>
              </w:rPr>
            </w:pPr>
            <w:r w:rsidRPr="00D31F6B">
              <w:rPr>
                <w:rFonts w:eastAsia="Courier New"/>
              </w:rPr>
              <w:t>isNullable: False</w:t>
            </w:r>
          </w:p>
        </w:tc>
      </w:tr>
      <w:tr w:rsidR="00292345" w:rsidRPr="00F17505" w14:paraId="6CF0267E" w14:textId="77777777" w:rsidTr="00D845BE">
        <w:trPr>
          <w:jc w:val="center"/>
        </w:trPr>
        <w:tc>
          <w:tcPr>
            <w:tcW w:w="3161" w:type="dxa"/>
            <w:tcMar>
              <w:top w:w="0" w:type="dxa"/>
              <w:left w:w="28" w:type="dxa"/>
              <w:bottom w:w="0" w:type="dxa"/>
              <w:right w:w="28" w:type="dxa"/>
            </w:tcMar>
          </w:tcPr>
          <w:p w14:paraId="688A7010" w14:textId="77777777" w:rsidR="00292345" w:rsidRPr="00F60E32" w:rsidRDefault="00292345" w:rsidP="00D845BE">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21F9FBF1" w14:textId="77777777" w:rsidR="00292345" w:rsidRPr="00506640" w:rsidRDefault="00292345" w:rsidP="00D845BE">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E431622" w14:textId="77777777" w:rsidR="00292345" w:rsidRPr="00D31F6B" w:rsidRDefault="00292345" w:rsidP="00D845BE">
            <w:pPr>
              <w:pStyle w:val="TAL"/>
              <w:keepNext w:val="0"/>
              <w:rPr>
                <w:rFonts w:eastAsia="Courier New"/>
              </w:rPr>
            </w:pPr>
            <w:r w:rsidRPr="00D31F6B">
              <w:rPr>
                <w:rFonts w:eastAsia="Courier New"/>
              </w:rPr>
              <w:t xml:space="preserve">Type: </w:t>
            </w:r>
            <w:r w:rsidRPr="00F17505">
              <w:rPr>
                <w:rFonts w:cs="Arial"/>
                <w:szCs w:val="18"/>
              </w:rPr>
              <w:t>ModelPerformance</w:t>
            </w:r>
          </w:p>
          <w:p w14:paraId="3EB4D810" w14:textId="77777777" w:rsidR="00292345" w:rsidRPr="00D31F6B" w:rsidRDefault="00292345" w:rsidP="00D845BE">
            <w:pPr>
              <w:pStyle w:val="TAL"/>
              <w:keepNext w:val="0"/>
              <w:rPr>
                <w:rFonts w:eastAsia="Courier New"/>
              </w:rPr>
            </w:pPr>
            <w:r w:rsidRPr="00D31F6B">
              <w:rPr>
                <w:rFonts w:eastAsia="Courier New"/>
              </w:rPr>
              <w:t xml:space="preserve">multiplicity: </w:t>
            </w:r>
            <w:r>
              <w:rPr>
                <w:rFonts w:eastAsia="Courier New"/>
              </w:rPr>
              <w:t>*</w:t>
            </w:r>
          </w:p>
          <w:p w14:paraId="3AD1C31E" w14:textId="77777777" w:rsidR="00292345" w:rsidRPr="00D31F6B" w:rsidRDefault="00292345" w:rsidP="00D845BE">
            <w:pPr>
              <w:pStyle w:val="TAL"/>
              <w:keepNext w:val="0"/>
              <w:rPr>
                <w:rFonts w:eastAsia="Courier New"/>
              </w:rPr>
            </w:pPr>
            <w:r w:rsidRPr="00D31F6B">
              <w:rPr>
                <w:rFonts w:eastAsia="Courier New"/>
              </w:rPr>
              <w:t xml:space="preserve">isOrdered: </w:t>
            </w:r>
            <w:r w:rsidRPr="003E7E8D">
              <w:t>False</w:t>
            </w:r>
          </w:p>
          <w:p w14:paraId="1C371F8E" w14:textId="77777777" w:rsidR="00292345" w:rsidRPr="00D31F6B" w:rsidRDefault="00292345" w:rsidP="00D845BE">
            <w:pPr>
              <w:pStyle w:val="TAL"/>
              <w:keepNext w:val="0"/>
              <w:rPr>
                <w:rFonts w:eastAsia="Courier New"/>
              </w:rPr>
            </w:pPr>
            <w:r w:rsidRPr="00D31F6B">
              <w:rPr>
                <w:rFonts w:eastAsia="Courier New"/>
              </w:rPr>
              <w:t xml:space="preserve">isUnique: </w:t>
            </w:r>
            <w:r w:rsidRPr="00506640">
              <w:rPr>
                <w:rFonts w:eastAsia="Courier New"/>
              </w:rPr>
              <w:t>True</w:t>
            </w:r>
          </w:p>
          <w:p w14:paraId="09C25345" w14:textId="77777777" w:rsidR="00292345" w:rsidRDefault="00292345" w:rsidP="00D845BE">
            <w:pPr>
              <w:pStyle w:val="TAL"/>
              <w:keepNext w:val="0"/>
              <w:rPr>
                <w:rFonts w:eastAsia="Courier New"/>
              </w:rPr>
            </w:pPr>
            <w:r w:rsidRPr="00D31F6B">
              <w:rPr>
                <w:rFonts w:eastAsia="Courier New"/>
              </w:rPr>
              <w:t>defaultValue: None</w:t>
            </w:r>
          </w:p>
          <w:p w14:paraId="7F0138E2" w14:textId="77777777" w:rsidR="00292345" w:rsidRPr="00506640" w:rsidRDefault="00292345" w:rsidP="00D845BE">
            <w:pPr>
              <w:pStyle w:val="TAL"/>
              <w:keepNext w:val="0"/>
              <w:rPr>
                <w:rFonts w:eastAsia="Courier New"/>
              </w:rPr>
            </w:pPr>
            <w:r w:rsidRPr="003E7E8D">
              <w:t>isNullable: False</w:t>
            </w:r>
          </w:p>
        </w:tc>
      </w:tr>
      <w:tr w:rsidR="00292345" w:rsidRPr="00F17505" w14:paraId="2A6D0D31" w14:textId="77777777" w:rsidTr="00D845BE">
        <w:trPr>
          <w:jc w:val="center"/>
        </w:trPr>
        <w:tc>
          <w:tcPr>
            <w:tcW w:w="3161" w:type="dxa"/>
            <w:tcMar>
              <w:top w:w="0" w:type="dxa"/>
              <w:left w:w="28" w:type="dxa"/>
              <w:bottom w:w="0" w:type="dxa"/>
              <w:right w:w="28" w:type="dxa"/>
            </w:tcMar>
          </w:tcPr>
          <w:p w14:paraId="54019B4B" w14:textId="77777777" w:rsidR="00292345" w:rsidRPr="00F60E32" w:rsidRDefault="00292345" w:rsidP="00D845BE">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5CAF7F42" w14:textId="77777777" w:rsidR="00292345" w:rsidRPr="00506640" w:rsidRDefault="00292345" w:rsidP="00D845BE">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53B20036" w14:textId="77777777" w:rsidR="00292345" w:rsidRPr="00D31F6B" w:rsidRDefault="00292345" w:rsidP="00D845BE">
            <w:pPr>
              <w:pStyle w:val="TAL"/>
              <w:keepNext w:val="0"/>
              <w:rPr>
                <w:rFonts w:eastAsia="Courier New"/>
              </w:rPr>
            </w:pPr>
            <w:r w:rsidRPr="00D31F6B">
              <w:rPr>
                <w:rFonts w:eastAsia="Courier New"/>
              </w:rPr>
              <w:t xml:space="preserve">Type: </w:t>
            </w:r>
            <w:r>
              <w:rPr>
                <w:rFonts w:cs="Arial"/>
                <w:szCs w:val="18"/>
              </w:rPr>
              <w:t>TimeWindow</w:t>
            </w:r>
          </w:p>
          <w:p w14:paraId="6EBEED68" w14:textId="77777777" w:rsidR="00292345" w:rsidRPr="00D31F6B" w:rsidRDefault="00292345" w:rsidP="00D845BE">
            <w:pPr>
              <w:pStyle w:val="TAL"/>
              <w:keepNext w:val="0"/>
              <w:rPr>
                <w:rFonts w:eastAsia="Courier New"/>
              </w:rPr>
            </w:pPr>
            <w:r w:rsidRPr="00D31F6B">
              <w:rPr>
                <w:rFonts w:eastAsia="Courier New"/>
              </w:rPr>
              <w:t xml:space="preserve">multiplicity: </w:t>
            </w:r>
            <w:r>
              <w:rPr>
                <w:rFonts w:eastAsia="Courier New"/>
              </w:rPr>
              <w:t>1</w:t>
            </w:r>
          </w:p>
          <w:p w14:paraId="2DA6AE29" w14:textId="77777777" w:rsidR="00292345" w:rsidRPr="00D31F6B" w:rsidRDefault="00292345" w:rsidP="00D845BE">
            <w:pPr>
              <w:pStyle w:val="TAL"/>
              <w:keepNext w:val="0"/>
              <w:rPr>
                <w:rFonts w:eastAsia="Courier New"/>
              </w:rPr>
            </w:pPr>
            <w:r w:rsidRPr="00D31F6B">
              <w:rPr>
                <w:rFonts w:eastAsia="Courier New"/>
              </w:rPr>
              <w:t xml:space="preserve">isOrdered: </w:t>
            </w:r>
            <w:r w:rsidRPr="003E7E8D">
              <w:t>False</w:t>
            </w:r>
          </w:p>
          <w:p w14:paraId="6E742CA4" w14:textId="77777777" w:rsidR="00292345" w:rsidRPr="00D31F6B" w:rsidRDefault="00292345" w:rsidP="00D845BE">
            <w:pPr>
              <w:pStyle w:val="TAL"/>
              <w:keepNext w:val="0"/>
              <w:rPr>
                <w:rFonts w:eastAsia="Courier New"/>
              </w:rPr>
            </w:pPr>
            <w:r w:rsidRPr="00D31F6B">
              <w:rPr>
                <w:rFonts w:eastAsia="Courier New"/>
              </w:rPr>
              <w:t xml:space="preserve">isUnique: </w:t>
            </w:r>
            <w:r w:rsidRPr="00506640">
              <w:rPr>
                <w:rFonts w:eastAsia="Courier New"/>
              </w:rPr>
              <w:t>True</w:t>
            </w:r>
          </w:p>
          <w:p w14:paraId="79E16FEF" w14:textId="77777777" w:rsidR="00292345" w:rsidRDefault="00292345" w:rsidP="00D845BE">
            <w:pPr>
              <w:pStyle w:val="TAL"/>
              <w:keepNext w:val="0"/>
              <w:rPr>
                <w:rFonts w:eastAsia="Courier New"/>
              </w:rPr>
            </w:pPr>
            <w:r w:rsidRPr="00D31F6B">
              <w:rPr>
                <w:rFonts w:eastAsia="Courier New"/>
              </w:rPr>
              <w:t>defaultValue: None</w:t>
            </w:r>
          </w:p>
          <w:p w14:paraId="58901471" w14:textId="77777777" w:rsidR="00292345" w:rsidRPr="00506640" w:rsidRDefault="00292345" w:rsidP="00D845BE">
            <w:pPr>
              <w:pStyle w:val="TAL"/>
              <w:keepNext w:val="0"/>
              <w:rPr>
                <w:rFonts w:eastAsia="Courier New"/>
              </w:rPr>
            </w:pPr>
            <w:r w:rsidRPr="003E7E8D">
              <w:t>isNullable: False</w:t>
            </w:r>
          </w:p>
        </w:tc>
      </w:tr>
      <w:tr w:rsidR="00292345" w:rsidRPr="00F17505" w14:paraId="34B2AA34" w14:textId="77777777" w:rsidTr="00D845BE">
        <w:trPr>
          <w:jc w:val="center"/>
        </w:trPr>
        <w:tc>
          <w:tcPr>
            <w:tcW w:w="3161" w:type="dxa"/>
            <w:tcMar>
              <w:top w:w="0" w:type="dxa"/>
              <w:left w:w="28" w:type="dxa"/>
              <w:bottom w:w="0" w:type="dxa"/>
              <w:right w:w="28" w:type="dxa"/>
            </w:tcMar>
          </w:tcPr>
          <w:p w14:paraId="349FD7FC" w14:textId="77777777" w:rsidR="00292345" w:rsidRPr="00F60E32" w:rsidRDefault="00292345" w:rsidP="00D845BE">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732DA773" w14:textId="77777777" w:rsidR="00292345" w:rsidRPr="00506640" w:rsidRDefault="00292345" w:rsidP="00D845BE">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397DDCDD" w14:textId="77777777" w:rsidR="00292345" w:rsidRPr="00D31F6B" w:rsidRDefault="00292345" w:rsidP="00D845BE">
            <w:pPr>
              <w:pStyle w:val="TAL"/>
              <w:keepNext w:val="0"/>
              <w:rPr>
                <w:rFonts w:eastAsia="Courier New"/>
              </w:rPr>
            </w:pPr>
            <w:r w:rsidRPr="00D31F6B">
              <w:rPr>
                <w:rFonts w:eastAsia="Courier New"/>
              </w:rPr>
              <w:t xml:space="preserve">Type: </w:t>
            </w:r>
            <w:r>
              <w:rPr>
                <w:rFonts w:cs="Arial"/>
                <w:szCs w:val="18"/>
              </w:rPr>
              <w:t>DN</w:t>
            </w:r>
          </w:p>
          <w:p w14:paraId="2C8EEE51" w14:textId="77777777" w:rsidR="00292345" w:rsidRPr="00D31F6B" w:rsidRDefault="00292345" w:rsidP="00D845BE">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02595FB6" w14:textId="77777777" w:rsidR="00292345" w:rsidRPr="00D31F6B" w:rsidRDefault="00292345" w:rsidP="00D845BE">
            <w:pPr>
              <w:pStyle w:val="TAL"/>
              <w:keepNext w:val="0"/>
              <w:rPr>
                <w:rFonts w:eastAsia="Courier New"/>
              </w:rPr>
            </w:pPr>
            <w:r w:rsidRPr="00D31F6B">
              <w:rPr>
                <w:rFonts w:eastAsia="Courier New"/>
              </w:rPr>
              <w:t xml:space="preserve">isOrdered: </w:t>
            </w:r>
            <w:r w:rsidRPr="003E7E8D">
              <w:t>False</w:t>
            </w:r>
          </w:p>
          <w:p w14:paraId="39B98B21" w14:textId="77777777" w:rsidR="00292345" w:rsidRPr="00D31F6B" w:rsidRDefault="00292345" w:rsidP="00D845BE">
            <w:pPr>
              <w:pStyle w:val="TAL"/>
              <w:keepNext w:val="0"/>
              <w:rPr>
                <w:rFonts w:eastAsia="Courier New"/>
              </w:rPr>
            </w:pPr>
            <w:r w:rsidRPr="00D31F6B">
              <w:rPr>
                <w:rFonts w:eastAsia="Courier New"/>
              </w:rPr>
              <w:t xml:space="preserve">isUnique: </w:t>
            </w:r>
            <w:r w:rsidRPr="00506640">
              <w:rPr>
                <w:rFonts w:eastAsia="Courier New"/>
              </w:rPr>
              <w:t>True</w:t>
            </w:r>
          </w:p>
          <w:p w14:paraId="1E1B4BCE" w14:textId="77777777" w:rsidR="00292345" w:rsidRDefault="00292345" w:rsidP="00D845BE">
            <w:pPr>
              <w:pStyle w:val="TAL"/>
              <w:keepNext w:val="0"/>
              <w:rPr>
                <w:rFonts w:eastAsia="Courier New"/>
              </w:rPr>
            </w:pPr>
            <w:r w:rsidRPr="00D31F6B">
              <w:rPr>
                <w:rFonts w:eastAsia="Courier New"/>
              </w:rPr>
              <w:t>defaultValue: None</w:t>
            </w:r>
          </w:p>
          <w:p w14:paraId="1837EE03" w14:textId="77777777" w:rsidR="00292345" w:rsidRPr="00506640" w:rsidRDefault="00292345" w:rsidP="00D845BE">
            <w:pPr>
              <w:pStyle w:val="TAL"/>
              <w:keepNext w:val="0"/>
              <w:rPr>
                <w:rFonts w:eastAsia="Courier New"/>
              </w:rPr>
            </w:pPr>
            <w:r w:rsidRPr="003E7E8D">
              <w:t>isNullable: False</w:t>
            </w:r>
          </w:p>
        </w:tc>
      </w:tr>
      <w:tr w:rsidR="00292345" w:rsidRPr="00F17505" w14:paraId="001C6C6E" w14:textId="77777777" w:rsidTr="00D845BE">
        <w:trPr>
          <w:jc w:val="center"/>
        </w:trPr>
        <w:tc>
          <w:tcPr>
            <w:tcW w:w="3161" w:type="dxa"/>
            <w:tcMar>
              <w:top w:w="0" w:type="dxa"/>
              <w:left w:w="28" w:type="dxa"/>
              <w:bottom w:w="0" w:type="dxa"/>
              <w:right w:w="28" w:type="dxa"/>
            </w:tcMar>
          </w:tcPr>
          <w:p w14:paraId="453860CF" w14:textId="77777777" w:rsidR="00292345" w:rsidRPr="00F60E32" w:rsidRDefault="00292345" w:rsidP="00D845B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1EE6CFD3" w14:textId="77777777" w:rsidR="00292345" w:rsidRPr="00F17505" w:rsidRDefault="00292345" w:rsidP="00D845BE">
            <w:pPr>
              <w:pStyle w:val="TAL"/>
            </w:pPr>
            <w:r w:rsidRPr="00F17505">
              <w:t xml:space="preserve">It describes the status of a particular ML </w:t>
            </w:r>
            <w:r>
              <w:t>update</w:t>
            </w:r>
            <w:r w:rsidRPr="00F17505">
              <w:t xml:space="preserve"> request.</w:t>
            </w:r>
          </w:p>
          <w:p w14:paraId="17BF9757" w14:textId="77777777" w:rsidR="00292345" w:rsidRPr="00506640" w:rsidRDefault="00292345" w:rsidP="00D845BE">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C1D953C"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Enum</w:t>
            </w:r>
          </w:p>
          <w:p w14:paraId="05F2F438"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1</w:t>
            </w:r>
          </w:p>
          <w:p w14:paraId="548FBE84"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298CB44F"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15EDF2D3"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64893E00" w14:textId="77777777" w:rsidR="00292345" w:rsidRPr="00506640" w:rsidRDefault="00292345" w:rsidP="00D845BE">
            <w:pPr>
              <w:pStyle w:val="TAL"/>
              <w:keepNext w:val="0"/>
              <w:rPr>
                <w:rFonts w:eastAsia="Courier New"/>
              </w:rPr>
            </w:pPr>
            <w:r w:rsidRPr="003E7E8D">
              <w:t>isNullable: False</w:t>
            </w:r>
          </w:p>
        </w:tc>
      </w:tr>
      <w:tr w:rsidR="00292345" w:rsidRPr="00F17505" w14:paraId="012A54D4" w14:textId="77777777" w:rsidTr="00D845BE">
        <w:trPr>
          <w:jc w:val="center"/>
        </w:trPr>
        <w:tc>
          <w:tcPr>
            <w:tcW w:w="3161" w:type="dxa"/>
            <w:tcMar>
              <w:top w:w="0" w:type="dxa"/>
              <w:left w:w="28" w:type="dxa"/>
              <w:bottom w:w="0" w:type="dxa"/>
              <w:right w:w="28" w:type="dxa"/>
            </w:tcMar>
          </w:tcPr>
          <w:p w14:paraId="5D78770D" w14:textId="77777777" w:rsidR="00292345" w:rsidRPr="00BC4A25" w:rsidRDefault="00292345" w:rsidP="00D845B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489" w:type="dxa"/>
            <w:shd w:val="clear" w:color="auto" w:fill="auto"/>
            <w:tcMar>
              <w:top w:w="0" w:type="dxa"/>
              <w:left w:w="28" w:type="dxa"/>
              <w:bottom w:w="0" w:type="dxa"/>
              <w:right w:w="28" w:type="dxa"/>
            </w:tcMar>
          </w:tcPr>
          <w:p w14:paraId="717C0550" w14:textId="77777777" w:rsidR="00292345" w:rsidRPr="00F17505" w:rsidRDefault="00292345" w:rsidP="00D845BE">
            <w:pPr>
              <w:pStyle w:val="TAL"/>
            </w:pPr>
            <w:r w:rsidRPr="00F17505">
              <w:t xml:space="preserve">It indicates whether the </w:t>
            </w:r>
            <w:r>
              <w:t>MnS consumer cancels the ML update</w:t>
            </w:r>
            <w:r w:rsidRPr="00F17505">
              <w:t xml:space="preserve"> request.</w:t>
            </w:r>
          </w:p>
          <w:p w14:paraId="3DE4C340" w14:textId="77777777" w:rsidR="00292345" w:rsidRPr="00F17505" w:rsidRDefault="00292345" w:rsidP="00D845BE">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C234B64" w14:textId="77777777" w:rsidR="00292345" w:rsidRPr="00F17505" w:rsidRDefault="00292345" w:rsidP="00D845BE">
            <w:pPr>
              <w:pStyle w:val="TAL"/>
            </w:pPr>
            <w:r w:rsidRPr="00F17505">
              <w:t xml:space="preserve">Default value is set to "FALSE". </w:t>
            </w:r>
          </w:p>
          <w:p w14:paraId="410FE656" w14:textId="77777777" w:rsidR="00292345" w:rsidRPr="00F17505" w:rsidRDefault="00292345" w:rsidP="00D845BE">
            <w:pPr>
              <w:pStyle w:val="TAL"/>
            </w:pPr>
          </w:p>
          <w:p w14:paraId="1A045520"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334264F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15286EB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2C162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755BC94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5D45E8E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5E0501FE" w14:textId="77777777" w:rsidR="00292345" w:rsidRPr="003E7E8D" w:rsidRDefault="00292345" w:rsidP="00D845BE">
            <w:pPr>
              <w:tabs>
                <w:tab w:val="center" w:pos="1333"/>
              </w:tabs>
              <w:spacing w:after="0"/>
              <w:rPr>
                <w:rFonts w:ascii="Arial" w:hAnsi="Arial"/>
                <w:sz w:val="18"/>
              </w:rPr>
            </w:pPr>
            <w:r w:rsidRPr="00F17505">
              <w:rPr>
                <w:rFonts w:ascii="Arial" w:hAnsi="Arial" w:cs="Arial"/>
                <w:sz w:val="18"/>
                <w:szCs w:val="18"/>
              </w:rPr>
              <w:t>isNullable: False</w:t>
            </w:r>
          </w:p>
        </w:tc>
      </w:tr>
      <w:tr w:rsidR="00292345" w:rsidRPr="00F17505" w14:paraId="65B5F6A2" w14:textId="77777777" w:rsidTr="00D845BE">
        <w:trPr>
          <w:jc w:val="center"/>
        </w:trPr>
        <w:tc>
          <w:tcPr>
            <w:tcW w:w="3161" w:type="dxa"/>
            <w:tcMar>
              <w:top w:w="0" w:type="dxa"/>
              <w:left w:w="28" w:type="dxa"/>
              <w:bottom w:w="0" w:type="dxa"/>
              <w:right w:w="28" w:type="dxa"/>
            </w:tcMar>
          </w:tcPr>
          <w:p w14:paraId="5004FD8A" w14:textId="77777777" w:rsidR="00292345" w:rsidRPr="00BC4A25" w:rsidRDefault="00292345" w:rsidP="00D845BE">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489" w:type="dxa"/>
            <w:shd w:val="clear" w:color="auto" w:fill="auto"/>
            <w:tcMar>
              <w:top w:w="0" w:type="dxa"/>
              <w:left w:w="28" w:type="dxa"/>
              <w:bottom w:w="0" w:type="dxa"/>
              <w:right w:w="28" w:type="dxa"/>
            </w:tcMar>
          </w:tcPr>
          <w:p w14:paraId="6A7F7DA2" w14:textId="77777777" w:rsidR="00292345" w:rsidRPr="00F17505" w:rsidRDefault="00292345" w:rsidP="00D845BE">
            <w:pPr>
              <w:pStyle w:val="TAL"/>
            </w:pPr>
            <w:r w:rsidRPr="00F17505">
              <w:t>It i</w:t>
            </w:r>
            <w:r>
              <w:t xml:space="preserve">ndicates whether the </w:t>
            </w:r>
            <w:r w:rsidRPr="00F17505">
              <w:t xml:space="preserve">MnS consumer suspends the ML </w:t>
            </w:r>
            <w:r>
              <w:t>update</w:t>
            </w:r>
            <w:r w:rsidRPr="00F17505">
              <w:t xml:space="preserve"> request.</w:t>
            </w:r>
          </w:p>
          <w:p w14:paraId="3803A7BD" w14:textId="77777777" w:rsidR="00292345" w:rsidRPr="00F17505" w:rsidRDefault="00292345" w:rsidP="00D845BE">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F46C91C" w14:textId="77777777" w:rsidR="00292345" w:rsidRPr="00F17505" w:rsidRDefault="00292345" w:rsidP="00D845BE">
            <w:pPr>
              <w:pStyle w:val="TAL"/>
            </w:pPr>
            <w:r w:rsidRPr="00F17505">
              <w:t xml:space="preserve">Default value is set to "FALSE". </w:t>
            </w:r>
          </w:p>
          <w:p w14:paraId="599E3400" w14:textId="77777777" w:rsidR="00292345" w:rsidRPr="00F17505" w:rsidRDefault="00292345" w:rsidP="00D845BE">
            <w:pPr>
              <w:pStyle w:val="TAL"/>
            </w:pPr>
          </w:p>
          <w:p w14:paraId="253DD585"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503509E9"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1DCA0B2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B19E8D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5C07A4D4"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2C4B2F8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5B6C52EB" w14:textId="77777777" w:rsidR="00292345" w:rsidRPr="003E7E8D" w:rsidRDefault="00292345" w:rsidP="00D845BE">
            <w:pPr>
              <w:tabs>
                <w:tab w:val="center" w:pos="1333"/>
              </w:tabs>
              <w:spacing w:after="0"/>
              <w:rPr>
                <w:rFonts w:ascii="Arial" w:hAnsi="Arial"/>
                <w:sz w:val="18"/>
              </w:rPr>
            </w:pPr>
            <w:r w:rsidRPr="00F17505">
              <w:rPr>
                <w:rFonts w:ascii="Arial" w:hAnsi="Arial" w:cs="Arial"/>
                <w:sz w:val="18"/>
                <w:szCs w:val="18"/>
              </w:rPr>
              <w:t>isNullable: False</w:t>
            </w:r>
          </w:p>
        </w:tc>
      </w:tr>
      <w:tr w:rsidR="00292345" w:rsidRPr="00F17505" w14:paraId="08A6E65B" w14:textId="77777777" w:rsidTr="00D845BE">
        <w:trPr>
          <w:jc w:val="center"/>
        </w:trPr>
        <w:tc>
          <w:tcPr>
            <w:tcW w:w="3161" w:type="dxa"/>
            <w:tcMar>
              <w:top w:w="0" w:type="dxa"/>
              <w:left w:w="28" w:type="dxa"/>
              <w:bottom w:w="0" w:type="dxa"/>
              <w:right w:w="28" w:type="dxa"/>
            </w:tcMar>
          </w:tcPr>
          <w:p w14:paraId="10C388F5" w14:textId="77777777" w:rsidR="00292345" w:rsidRPr="00BC4A25" w:rsidRDefault="00292345" w:rsidP="00D845BE">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3869EC41" w14:textId="77777777" w:rsidR="00292345" w:rsidRDefault="00292345" w:rsidP="00D845BE">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2995DDE" w14:textId="77777777" w:rsidR="00292345" w:rsidRDefault="00292345" w:rsidP="00D845BE">
            <w:pPr>
              <w:pStyle w:val="TAL"/>
            </w:pPr>
          </w:p>
          <w:p w14:paraId="60B2E8D6" w14:textId="77777777" w:rsidR="00292345" w:rsidRPr="00F17505" w:rsidRDefault="00292345" w:rsidP="00D845BE">
            <w:pPr>
              <w:pStyle w:val="TAL"/>
            </w:pPr>
            <w:r>
              <w:t>allowedValues: DN list</w:t>
            </w:r>
          </w:p>
        </w:tc>
        <w:tc>
          <w:tcPr>
            <w:tcW w:w="2006" w:type="dxa"/>
            <w:tcMar>
              <w:top w:w="0" w:type="dxa"/>
              <w:left w:w="28" w:type="dxa"/>
              <w:bottom w:w="0" w:type="dxa"/>
              <w:right w:w="28" w:type="dxa"/>
            </w:tcMar>
          </w:tcPr>
          <w:p w14:paraId="4A9B35C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3F6A090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61EA0CB1"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6AF5BB63"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7022C40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C7B63D" w14:textId="77777777" w:rsidR="00292345" w:rsidRPr="0015264F" w:rsidRDefault="00292345" w:rsidP="00D845BE">
            <w:pPr>
              <w:tabs>
                <w:tab w:val="center" w:pos="1333"/>
              </w:tabs>
              <w:spacing w:after="0"/>
              <w:rPr>
                <w:rFonts w:ascii="Arial" w:hAnsi="Arial" w:cs="Arial"/>
                <w:sz w:val="18"/>
                <w:szCs w:val="18"/>
              </w:rPr>
            </w:pPr>
            <w:r w:rsidRPr="0015264F">
              <w:rPr>
                <w:rFonts w:ascii="Arial" w:hAnsi="Arial" w:cs="Arial"/>
                <w:sz w:val="18"/>
                <w:szCs w:val="18"/>
              </w:rPr>
              <w:t xml:space="preserve">isNullable: </w:t>
            </w:r>
            <w:r w:rsidRPr="00200C60">
              <w:rPr>
                <w:rFonts w:ascii="Arial" w:hAnsi="Arial" w:cs="Arial"/>
                <w:sz w:val="18"/>
                <w:szCs w:val="18"/>
              </w:rPr>
              <w:t>False</w:t>
            </w:r>
          </w:p>
        </w:tc>
      </w:tr>
      <w:tr w:rsidR="00292345" w:rsidRPr="00F17505" w14:paraId="050D6810" w14:textId="77777777" w:rsidTr="00D845BE">
        <w:trPr>
          <w:jc w:val="center"/>
        </w:trPr>
        <w:tc>
          <w:tcPr>
            <w:tcW w:w="3161" w:type="dxa"/>
            <w:tcMar>
              <w:top w:w="0" w:type="dxa"/>
              <w:left w:w="28" w:type="dxa"/>
              <w:bottom w:w="0" w:type="dxa"/>
              <w:right w:w="28" w:type="dxa"/>
            </w:tcMar>
          </w:tcPr>
          <w:p w14:paraId="05DFDA46" w14:textId="77777777" w:rsidR="00292345" w:rsidRDefault="00292345" w:rsidP="00D845BE">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77C56AA8" w14:textId="77777777" w:rsidR="00292345" w:rsidRDefault="00292345" w:rsidP="00D845B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B99B291" w14:textId="77777777" w:rsidR="00292345" w:rsidRDefault="00292345" w:rsidP="00D845BE">
            <w:pPr>
              <w:pStyle w:val="TAL"/>
            </w:pPr>
          </w:p>
          <w:p w14:paraId="02644CC1" w14:textId="77777777" w:rsidR="00292345" w:rsidRPr="00F17505" w:rsidRDefault="00292345" w:rsidP="00D845BE">
            <w:pPr>
              <w:pStyle w:val="TAL"/>
            </w:pPr>
            <w:r>
              <w:t>allowedValues: DN</w:t>
            </w:r>
          </w:p>
        </w:tc>
        <w:tc>
          <w:tcPr>
            <w:tcW w:w="2006" w:type="dxa"/>
            <w:tcMar>
              <w:top w:w="0" w:type="dxa"/>
              <w:left w:w="28" w:type="dxa"/>
              <w:bottom w:w="0" w:type="dxa"/>
              <w:right w:w="28" w:type="dxa"/>
            </w:tcMar>
          </w:tcPr>
          <w:p w14:paraId="5CE1472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49728D9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AAF9B9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4DF11512"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34C2413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4D71A4" w14:textId="77777777" w:rsidR="00292345" w:rsidRPr="00F17505" w:rsidRDefault="00292345" w:rsidP="00D845BE">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2345" w:rsidRPr="00F17505" w14:paraId="62C7A2F5" w14:textId="77777777" w:rsidTr="00D845BE">
        <w:trPr>
          <w:jc w:val="center"/>
        </w:trPr>
        <w:tc>
          <w:tcPr>
            <w:tcW w:w="3161" w:type="dxa"/>
            <w:tcMar>
              <w:top w:w="0" w:type="dxa"/>
              <w:left w:w="28" w:type="dxa"/>
              <w:bottom w:w="0" w:type="dxa"/>
              <w:right w:w="28" w:type="dxa"/>
            </w:tcMar>
          </w:tcPr>
          <w:p w14:paraId="6E5DEC3A" w14:textId="77777777" w:rsidR="00292345" w:rsidRDefault="00292345" w:rsidP="00D845BE">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243C52AD" w14:textId="77777777" w:rsidR="00292345" w:rsidRDefault="00292345" w:rsidP="00D845B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393C7603" w14:textId="77777777" w:rsidR="00292345" w:rsidRPr="00F17505" w:rsidRDefault="00292345" w:rsidP="00D845BE">
            <w:pPr>
              <w:pStyle w:val="TAL"/>
            </w:pPr>
            <w:r>
              <w:t>allowedValues: DN</w:t>
            </w:r>
          </w:p>
        </w:tc>
        <w:tc>
          <w:tcPr>
            <w:tcW w:w="2006" w:type="dxa"/>
            <w:tcMar>
              <w:top w:w="0" w:type="dxa"/>
              <w:left w:w="28" w:type="dxa"/>
              <w:bottom w:w="0" w:type="dxa"/>
              <w:right w:w="28" w:type="dxa"/>
            </w:tcMar>
          </w:tcPr>
          <w:p w14:paraId="5F882FA6"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0698D5F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05606D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6F51BF0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2E1A1D40"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E0F299" w14:textId="77777777" w:rsidR="00292345" w:rsidRPr="00F17505" w:rsidRDefault="00292345" w:rsidP="00D845BE">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2345" w:rsidRPr="00F17505" w14:paraId="5C08E161" w14:textId="77777777" w:rsidTr="00D845BE">
        <w:trPr>
          <w:jc w:val="center"/>
        </w:trPr>
        <w:tc>
          <w:tcPr>
            <w:tcW w:w="3161" w:type="dxa"/>
            <w:tcMar>
              <w:top w:w="0" w:type="dxa"/>
              <w:left w:w="28" w:type="dxa"/>
              <w:bottom w:w="0" w:type="dxa"/>
              <w:right w:w="28" w:type="dxa"/>
            </w:tcMar>
          </w:tcPr>
          <w:p w14:paraId="1FC386DE" w14:textId="77777777" w:rsidR="00292345" w:rsidRDefault="00292345" w:rsidP="00D845BE">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2B19C1C6" w14:textId="77777777" w:rsidR="00292345" w:rsidRDefault="00292345" w:rsidP="00D845B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62B9B94" w14:textId="77777777" w:rsidR="00292345" w:rsidRDefault="00292345" w:rsidP="00D845BE">
            <w:pPr>
              <w:pStyle w:val="TAL"/>
            </w:pPr>
          </w:p>
          <w:p w14:paraId="21FC3DA8" w14:textId="77777777" w:rsidR="00292345" w:rsidRPr="00F17505" w:rsidRDefault="00292345" w:rsidP="00D845BE">
            <w:pPr>
              <w:pStyle w:val="TAL"/>
            </w:pPr>
            <w:r>
              <w:t>allowedValues: DN</w:t>
            </w:r>
          </w:p>
        </w:tc>
        <w:tc>
          <w:tcPr>
            <w:tcW w:w="2006" w:type="dxa"/>
            <w:tcMar>
              <w:top w:w="0" w:type="dxa"/>
              <w:left w:w="28" w:type="dxa"/>
              <w:bottom w:w="0" w:type="dxa"/>
              <w:right w:w="28" w:type="dxa"/>
            </w:tcMar>
          </w:tcPr>
          <w:p w14:paraId="64D6150B"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03F23DF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7F40B11A"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isOrdered: False</w:t>
            </w:r>
          </w:p>
          <w:p w14:paraId="6FD73A5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isUnique: True</w:t>
            </w:r>
          </w:p>
          <w:p w14:paraId="2EE6EECF"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6439C3" w14:textId="77777777" w:rsidR="00292345" w:rsidRPr="00F17505" w:rsidRDefault="00292345" w:rsidP="00D845BE">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2345" w:rsidRPr="00F17505" w14:paraId="08F47F71" w14:textId="77777777" w:rsidTr="00D845BE">
        <w:trPr>
          <w:jc w:val="center"/>
        </w:trPr>
        <w:tc>
          <w:tcPr>
            <w:tcW w:w="3161" w:type="dxa"/>
            <w:tcMar>
              <w:top w:w="0" w:type="dxa"/>
              <w:left w:w="28" w:type="dxa"/>
              <w:bottom w:w="0" w:type="dxa"/>
              <w:right w:w="28" w:type="dxa"/>
            </w:tcMar>
          </w:tcPr>
          <w:p w14:paraId="5BBB23AC" w14:textId="77777777" w:rsidR="00292345" w:rsidRDefault="00292345" w:rsidP="00D845BE">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35546ABB" w14:textId="77777777" w:rsidR="00292345" w:rsidRPr="00F17505" w:rsidRDefault="00292345" w:rsidP="00D845BE">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028F5B55"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Type: DN</w:t>
            </w:r>
          </w:p>
          <w:p w14:paraId="50AF85B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8A9ECBD"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9EBFA0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CE3E9FC"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9443A9" w14:textId="77777777" w:rsidR="00292345" w:rsidRPr="00F17505" w:rsidRDefault="00292345" w:rsidP="00D845B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2345" w:rsidRPr="00F17505" w14:paraId="63CF4226" w14:textId="77777777" w:rsidTr="00D845BE">
        <w:trPr>
          <w:jc w:val="center"/>
        </w:trPr>
        <w:tc>
          <w:tcPr>
            <w:tcW w:w="3161" w:type="dxa"/>
            <w:tcMar>
              <w:top w:w="0" w:type="dxa"/>
              <w:left w:w="28" w:type="dxa"/>
              <w:bottom w:w="0" w:type="dxa"/>
              <w:right w:w="28" w:type="dxa"/>
            </w:tcMar>
          </w:tcPr>
          <w:p w14:paraId="26C9CBBF" w14:textId="77777777" w:rsidR="00292345" w:rsidRPr="003C7DAA" w:rsidRDefault="00292345" w:rsidP="00D845BE">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269A32FC" w14:textId="77777777" w:rsidR="00292345" w:rsidRDefault="00292345" w:rsidP="00D845BE">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04A2A3CD" w14:textId="77777777" w:rsidR="00292345" w:rsidRDefault="00292345" w:rsidP="00D845BE">
            <w:pPr>
              <w:pStyle w:val="TAL"/>
            </w:pPr>
          </w:p>
          <w:p w14:paraId="6E729010" w14:textId="77777777" w:rsidR="00292345" w:rsidRDefault="00292345" w:rsidP="00D845BE">
            <w:pPr>
              <w:pStyle w:val="TAL"/>
              <w:rPr>
                <w:lang w:eastAsia="zh-CN"/>
              </w:rPr>
            </w:pPr>
            <w:r>
              <w:t>allowedValues: DN</w:t>
            </w:r>
          </w:p>
        </w:tc>
        <w:tc>
          <w:tcPr>
            <w:tcW w:w="2006" w:type="dxa"/>
            <w:tcMar>
              <w:top w:w="0" w:type="dxa"/>
              <w:left w:w="28" w:type="dxa"/>
              <w:bottom w:w="0" w:type="dxa"/>
              <w:right w:w="28" w:type="dxa"/>
            </w:tcMar>
          </w:tcPr>
          <w:p w14:paraId="3C0DB68A" w14:textId="77777777" w:rsidR="00292345" w:rsidRPr="0015264F" w:rsidRDefault="00292345" w:rsidP="00D845BE">
            <w:pPr>
              <w:tabs>
                <w:tab w:val="center" w:pos="1333"/>
              </w:tabs>
              <w:spacing w:after="0"/>
              <w:rPr>
                <w:rFonts w:ascii="Arial" w:hAnsi="Arial"/>
                <w:sz w:val="18"/>
              </w:rPr>
            </w:pPr>
            <w:r w:rsidRPr="0015264F">
              <w:rPr>
                <w:rFonts w:ascii="Arial" w:hAnsi="Arial"/>
                <w:sz w:val="18"/>
              </w:rPr>
              <w:t>Type: DN</w:t>
            </w:r>
          </w:p>
          <w:p w14:paraId="7520A85E" w14:textId="77777777" w:rsidR="00292345" w:rsidRPr="0015264F" w:rsidRDefault="00292345" w:rsidP="00D845BE">
            <w:pPr>
              <w:tabs>
                <w:tab w:val="center" w:pos="1333"/>
              </w:tabs>
              <w:spacing w:after="0"/>
              <w:rPr>
                <w:rFonts w:ascii="Arial" w:hAnsi="Arial"/>
                <w:sz w:val="18"/>
              </w:rPr>
            </w:pPr>
            <w:r w:rsidRPr="0015264F">
              <w:rPr>
                <w:rFonts w:ascii="Arial" w:hAnsi="Arial"/>
                <w:sz w:val="18"/>
              </w:rPr>
              <w:t>multiplicity: 1</w:t>
            </w:r>
          </w:p>
          <w:p w14:paraId="00E80EFF" w14:textId="77777777" w:rsidR="00292345" w:rsidRPr="0015264F" w:rsidRDefault="00292345" w:rsidP="00D845BE">
            <w:pPr>
              <w:tabs>
                <w:tab w:val="center" w:pos="1333"/>
              </w:tabs>
              <w:spacing w:after="0"/>
              <w:rPr>
                <w:rFonts w:ascii="Arial" w:hAnsi="Arial"/>
                <w:sz w:val="18"/>
              </w:rPr>
            </w:pPr>
            <w:r w:rsidRPr="0015264F">
              <w:rPr>
                <w:rFonts w:ascii="Arial" w:hAnsi="Arial"/>
                <w:sz w:val="18"/>
              </w:rPr>
              <w:t>isOrdered: False</w:t>
            </w:r>
          </w:p>
          <w:p w14:paraId="6193EF07" w14:textId="77777777" w:rsidR="00292345" w:rsidRPr="0015264F" w:rsidRDefault="00292345" w:rsidP="00D845BE">
            <w:pPr>
              <w:tabs>
                <w:tab w:val="center" w:pos="1333"/>
              </w:tabs>
              <w:spacing w:after="0"/>
              <w:rPr>
                <w:rFonts w:ascii="Arial" w:hAnsi="Arial"/>
                <w:sz w:val="18"/>
              </w:rPr>
            </w:pPr>
            <w:r w:rsidRPr="0015264F">
              <w:rPr>
                <w:rFonts w:ascii="Arial" w:hAnsi="Arial"/>
                <w:sz w:val="18"/>
              </w:rPr>
              <w:t>isUnique: True</w:t>
            </w:r>
          </w:p>
          <w:p w14:paraId="0345C7B3" w14:textId="77777777" w:rsidR="00292345" w:rsidRPr="0015264F" w:rsidRDefault="00292345" w:rsidP="00D845BE">
            <w:pPr>
              <w:tabs>
                <w:tab w:val="center" w:pos="1333"/>
              </w:tabs>
              <w:spacing w:after="0"/>
              <w:rPr>
                <w:rFonts w:ascii="Arial" w:hAnsi="Arial"/>
                <w:sz w:val="18"/>
              </w:rPr>
            </w:pPr>
            <w:r w:rsidRPr="0015264F">
              <w:rPr>
                <w:rFonts w:ascii="Arial" w:hAnsi="Arial"/>
                <w:sz w:val="18"/>
              </w:rPr>
              <w:t xml:space="preserve">defaultValue: None </w:t>
            </w:r>
          </w:p>
          <w:p w14:paraId="270AC90A" w14:textId="77777777" w:rsidR="00292345" w:rsidRPr="00F17505" w:rsidRDefault="00292345" w:rsidP="00D845BE">
            <w:pPr>
              <w:tabs>
                <w:tab w:val="center" w:pos="1333"/>
              </w:tabs>
              <w:spacing w:after="0"/>
              <w:rPr>
                <w:rFonts w:ascii="Arial" w:hAnsi="Arial" w:cs="Arial"/>
                <w:sz w:val="18"/>
                <w:szCs w:val="18"/>
              </w:rPr>
            </w:pPr>
            <w:r w:rsidRPr="0015264F">
              <w:rPr>
                <w:rFonts w:ascii="Arial" w:hAnsi="Arial"/>
                <w:sz w:val="18"/>
              </w:rPr>
              <w:t>isNullable: True</w:t>
            </w:r>
          </w:p>
        </w:tc>
      </w:tr>
      <w:tr w:rsidR="00292345" w:rsidRPr="00F17505" w14:paraId="474118FC" w14:textId="77777777" w:rsidTr="00D845BE">
        <w:trPr>
          <w:jc w:val="center"/>
        </w:trPr>
        <w:tc>
          <w:tcPr>
            <w:tcW w:w="3161" w:type="dxa"/>
            <w:tcMar>
              <w:top w:w="0" w:type="dxa"/>
              <w:left w:w="28" w:type="dxa"/>
              <w:bottom w:w="0" w:type="dxa"/>
              <w:right w:w="28" w:type="dxa"/>
            </w:tcMar>
          </w:tcPr>
          <w:p w14:paraId="2129A185" w14:textId="77777777" w:rsidR="00292345" w:rsidRPr="003C7DAA" w:rsidRDefault="00292345" w:rsidP="00D845B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55262C81" w14:textId="77777777" w:rsidR="00292345" w:rsidRPr="00F17505" w:rsidRDefault="00292345" w:rsidP="00D845BE">
            <w:pPr>
              <w:pStyle w:val="TAL"/>
            </w:pPr>
            <w:r w:rsidRPr="00F17505">
              <w:t xml:space="preserve">It describes the status of a particular ML </w:t>
            </w:r>
            <w:r>
              <w:t>entity loading</w:t>
            </w:r>
            <w:r w:rsidRPr="00F17505">
              <w:t xml:space="preserve"> request.</w:t>
            </w:r>
          </w:p>
          <w:p w14:paraId="34862BC1" w14:textId="77777777" w:rsidR="00292345" w:rsidRDefault="00292345" w:rsidP="00D845BE">
            <w:pPr>
              <w:pStyle w:val="TAL"/>
              <w:rPr>
                <w:lang w:eastAsia="zh-CN"/>
              </w:rPr>
            </w:pPr>
            <w:r w:rsidRPr="003E7E8D">
              <w:t>allowedValues: NOT_STARTED,</w:t>
            </w:r>
            <w:r>
              <w:t xml:space="preserve"> </w:t>
            </w:r>
            <w:r w:rsidRPr="003E7E8D">
              <w:t>IN_PROGRESS, CANCELLING, SUSPENDED, FINISHED, and CANCELLED.</w:t>
            </w:r>
          </w:p>
        </w:tc>
        <w:tc>
          <w:tcPr>
            <w:tcW w:w="2006" w:type="dxa"/>
            <w:tcMar>
              <w:top w:w="0" w:type="dxa"/>
              <w:left w:w="28" w:type="dxa"/>
              <w:bottom w:w="0" w:type="dxa"/>
              <w:right w:w="28" w:type="dxa"/>
            </w:tcMar>
          </w:tcPr>
          <w:p w14:paraId="1A494B41"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type: Enum</w:t>
            </w:r>
          </w:p>
          <w:p w14:paraId="08D8C2AD"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multiplicity: 1</w:t>
            </w:r>
          </w:p>
          <w:p w14:paraId="7EB113F3"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isOrdered: N/A</w:t>
            </w:r>
          </w:p>
          <w:p w14:paraId="6A575ED1"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isUnique: N/A</w:t>
            </w:r>
          </w:p>
          <w:p w14:paraId="34DD5669" w14:textId="77777777" w:rsidR="00292345" w:rsidRPr="003E7E8D" w:rsidRDefault="00292345" w:rsidP="00D845BE">
            <w:pPr>
              <w:tabs>
                <w:tab w:val="center" w:pos="1333"/>
              </w:tabs>
              <w:spacing w:after="0"/>
              <w:rPr>
                <w:rFonts w:ascii="Arial" w:hAnsi="Arial"/>
                <w:sz w:val="18"/>
              </w:rPr>
            </w:pPr>
            <w:r w:rsidRPr="003E7E8D">
              <w:rPr>
                <w:rFonts w:ascii="Arial" w:hAnsi="Arial"/>
                <w:sz w:val="18"/>
              </w:rPr>
              <w:t xml:space="preserve">defaultValue: None </w:t>
            </w:r>
          </w:p>
          <w:p w14:paraId="2A48D5DC" w14:textId="77777777" w:rsidR="00292345" w:rsidRPr="00F17505" w:rsidRDefault="00292345" w:rsidP="00D845BE">
            <w:pPr>
              <w:tabs>
                <w:tab w:val="center" w:pos="1333"/>
              </w:tabs>
              <w:spacing w:after="0"/>
              <w:rPr>
                <w:rFonts w:ascii="Arial" w:hAnsi="Arial" w:cs="Arial"/>
                <w:sz w:val="18"/>
                <w:szCs w:val="18"/>
              </w:rPr>
            </w:pPr>
            <w:r w:rsidRPr="0015264F">
              <w:rPr>
                <w:rFonts w:ascii="Arial" w:hAnsi="Arial"/>
                <w:sz w:val="18"/>
              </w:rPr>
              <w:t>isNullable: False</w:t>
            </w:r>
          </w:p>
        </w:tc>
      </w:tr>
      <w:tr w:rsidR="00292345" w:rsidRPr="00F17505" w14:paraId="665AA0F7" w14:textId="77777777" w:rsidTr="00D845BE">
        <w:trPr>
          <w:jc w:val="center"/>
        </w:trPr>
        <w:tc>
          <w:tcPr>
            <w:tcW w:w="3161" w:type="dxa"/>
            <w:tcMar>
              <w:top w:w="0" w:type="dxa"/>
              <w:left w:w="28" w:type="dxa"/>
              <w:bottom w:w="0" w:type="dxa"/>
              <w:right w:w="28" w:type="dxa"/>
            </w:tcMar>
          </w:tcPr>
          <w:p w14:paraId="27686100" w14:textId="77777777" w:rsidR="00292345" w:rsidRPr="003C7DAA" w:rsidRDefault="00292345" w:rsidP="00D845B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6A5E1497" w14:textId="77777777" w:rsidR="00292345" w:rsidRPr="00F17505" w:rsidRDefault="00292345" w:rsidP="00D845BE">
            <w:pPr>
              <w:pStyle w:val="TAL"/>
            </w:pPr>
            <w:r w:rsidRPr="00F17505">
              <w:t xml:space="preserve">It indicates whether the MnS consumer cancels the ML </w:t>
            </w:r>
            <w:r>
              <w:t>entity loading</w:t>
            </w:r>
            <w:r w:rsidRPr="00F17505">
              <w:t xml:space="preserve"> request.</w:t>
            </w:r>
          </w:p>
          <w:p w14:paraId="3648CBA8" w14:textId="77777777" w:rsidR="00292345" w:rsidRPr="00F17505" w:rsidRDefault="00292345" w:rsidP="00D845BE">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1B9CDF7" w14:textId="77777777" w:rsidR="00292345" w:rsidRPr="00F17505" w:rsidRDefault="00292345" w:rsidP="00D845BE">
            <w:pPr>
              <w:pStyle w:val="TAL"/>
            </w:pPr>
            <w:r w:rsidRPr="00F17505">
              <w:t xml:space="preserve">Default value is set to "FALSE". </w:t>
            </w:r>
          </w:p>
          <w:p w14:paraId="701F3FB7" w14:textId="77777777" w:rsidR="00292345" w:rsidRPr="00F17505" w:rsidRDefault="00292345" w:rsidP="00D845BE">
            <w:pPr>
              <w:pStyle w:val="TAL"/>
            </w:pPr>
          </w:p>
          <w:p w14:paraId="79DC3827" w14:textId="77777777" w:rsidR="00292345" w:rsidRDefault="00292345" w:rsidP="00D845BE">
            <w:pPr>
              <w:pStyle w:val="TAL"/>
              <w:rPr>
                <w:lang w:eastAsia="zh-CN"/>
              </w:rPr>
            </w:pPr>
            <w:r w:rsidRPr="00F17505">
              <w:t>allowedValues: TRUE, FALSE.</w:t>
            </w:r>
          </w:p>
        </w:tc>
        <w:tc>
          <w:tcPr>
            <w:tcW w:w="2006" w:type="dxa"/>
            <w:tcMar>
              <w:top w:w="0" w:type="dxa"/>
              <w:left w:w="28" w:type="dxa"/>
              <w:bottom w:w="0" w:type="dxa"/>
              <w:right w:w="28" w:type="dxa"/>
            </w:tcMar>
          </w:tcPr>
          <w:p w14:paraId="106326E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46D94E8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A76C1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46EB55CC"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4D4754F7"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44936A1D"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524AF5F6" w14:textId="77777777" w:rsidTr="00D845BE">
        <w:trPr>
          <w:jc w:val="center"/>
        </w:trPr>
        <w:tc>
          <w:tcPr>
            <w:tcW w:w="3161" w:type="dxa"/>
            <w:tcMar>
              <w:top w:w="0" w:type="dxa"/>
              <w:left w:w="28" w:type="dxa"/>
              <w:bottom w:w="0" w:type="dxa"/>
              <w:right w:w="28" w:type="dxa"/>
            </w:tcMar>
          </w:tcPr>
          <w:p w14:paraId="3DDE1A0B" w14:textId="77777777" w:rsidR="00292345" w:rsidRPr="00F17505" w:rsidRDefault="00292345" w:rsidP="00D845BE">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863E1B">
              <w:rPr>
                <w:rFonts w:ascii="Courier New" w:hAnsi="Courier New" w:cs="Courier New"/>
              </w:rPr>
              <w:t>Request.suspendRequest</w:t>
            </w:r>
          </w:p>
        </w:tc>
        <w:tc>
          <w:tcPr>
            <w:tcW w:w="4489" w:type="dxa"/>
            <w:shd w:val="clear" w:color="auto" w:fill="auto"/>
            <w:tcMar>
              <w:top w:w="0" w:type="dxa"/>
              <w:left w:w="28" w:type="dxa"/>
              <w:bottom w:w="0" w:type="dxa"/>
              <w:right w:w="28" w:type="dxa"/>
            </w:tcMar>
          </w:tcPr>
          <w:p w14:paraId="0C99EA92" w14:textId="77777777" w:rsidR="00292345" w:rsidRPr="00F17505" w:rsidRDefault="00292345" w:rsidP="00D845BE">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07C89CF6" w14:textId="77777777" w:rsidR="00292345" w:rsidRPr="00F17505" w:rsidRDefault="00292345" w:rsidP="00D845BE">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63A4C81" w14:textId="77777777" w:rsidR="00292345" w:rsidRPr="00F17505" w:rsidRDefault="00292345" w:rsidP="00D845BE">
            <w:pPr>
              <w:pStyle w:val="TAL"/>
            </w:pPr>
            <w:r w:rsidRPr="00F17505">
              <w:t xml:space="preserve">Default value is set to "FALSE". </w:t>
            </w:r>
          </w:p>
          <w:p w14:paraId="7595C11C" w14:textId="77777777" w:rsidR="00292345" w:rsidRPr="00F17505" w:rsidRDefault="00292345" w:rsidP="00D845BE">
            <w:pPr>
              <w:pStyle w:val="TAL"/>
            </w:pPr>
          </w:p>
          <w:p w14:paraId="0D1E3D9F" w14:textId="77777777" w:rsidR="00292345" w:rsidRPr="00F17505" w:rsidRDefault="00292345" w:rsidP="00D845BE">
            <w:pPr>
              <w:pStyle w:val="TAL"/>
            </w:pPr>
            <w:r w:rsidRPr="00F17505">
              <w:t>allowedValues: TRUE, FALSE.</w:t>
            </w:r>
          </w:p>
        </w:tc>
        <w:tc>
          <w:tcPr>
            <w:tcW w:w="2006" w:type="dxa"/>
            <w:tcMar>
              <w:top w:w="0" w:type="dxa"/>
              <w:left w:w="28" w:type="dxa"/>
              <w:bottom w:w="0" w:type="dxa"/>
              <w:right w:w="28" w:type="dxa"/>
            </w:tcMar>
          </w:tcPr>
          <w:p w14:paraId="5C2EA65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04B076E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0CE5C34"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07B3FA08"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1E8BAECB"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6FBD755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isNullable: False</w:t>
            </w:r>
          </w:p>
        </w:tc>
      </w:tr>
      <w:tr w:rsidR="00292345" w:rsidRPr="00F17505" w14:paraId="04090DFE" w14:textId="77777777" w:rsidTr="00D845BE">
        <w:trPr>
          <w:jc w:val="center"/>
        </w:trPr>
        <w:tc>
          <w:tcPr>
            <w:tcW w:w="3161" w:type="dxa"/>
            <w:tcMar>
              <w:top w:w="0" w:type="dxa"/>
              <w:left w:w="28" w:type="dxa"/>
              <w:bottom w:w="0" w:type="dxa"/>
              <w:right w:w="28" w:type="dxa"/>
            </w:tcMar>
          </w:tcPr>
          <w:p w14:paraId="20CAC9E4" w14:textId="77777777" w:rsidR="00292345" w:rsidRPr="003C7DAA" w:rsidRDefault="00292345" w:rsidP="00D845BE">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EAFFC68" w14:textId="77777777" w:rsidR="00292345" w:rsidRDefault="00292345" w:rsidP="00D845BE">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072EDA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34152C7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2B58900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7F9B17F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7BF439D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635D0EAE"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17DBA6FE" w14:textId="77777777" w:rsidTr="00D845BE">
        <w:trPr>
          <w:jc w:val="center"/>
        </w:trPr>
        <w:tc>
          <w:tcPr>
            <w:tcW w:w="3161" w:type="dxa"/>
            <w:tcMar>
              <w:top w:w="0" w:type="dxa"/>
              <w:left w:w="28" w:type="dxa"/>
              <w:bottom w:w="0" w:type="dxa"/>
              <w:right w:w="28" w:type="dxa"/>
            </w:tcMar>
          </w:tcPr>
          <w:p w14:paraId="6A6A8883"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t>policyForLoading</w:t>
            </w:r>
          </w:p>
          <w:p w14:paraId="1403EF1F" w14:textId="77777777" w:rsidR="00292345" w:rsidRPr="003C7DAA" w:rsidRDefault="00292345" w:rsidP="00D845BE">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5F93074" w14:textId="77777777" w:rsidR="00292345" w:rsidRDefault="00292345" w:rsidP="00D845BE">
            <w:pPr>
              <w:pStyle w:val="TAL"/>
            </w:pPr>
            <w:r w:rsidRPr="00E70819">
              <w:t xml:space="preserve">It </w:t>
            </w:r>
            <w:r>
              <w:t>provides the policy for controlling ML entity loading triggered by the MnS producer.</w:t>
            </w:r>
          </w:p>
          <w:p w14:paraId="73C4DB2E" w14:textId="77777777" w:rsidR="00292345" w:rsidRDefault="00292345" w:rsidP="00D845BE">
            <w:pPr>
              <w:pStyle w:val="TAL"/>
            </w:pPr>
          </w:p>
          <w:p w14:paraId="62197C74" w14:textId="77777777" w:rsidR="00292345" w:rsidRDefault="00292345" w:rsidP="00D845BE">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C85B0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AIMLManagementPolicy</w:t>
            </w:r>
          </w:p>
          <w:p w14:paraId="4F58590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0B5B702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4DEB4F0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5742BF57"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36B34E9D"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013722A3" w14:textId="77777777" w:rsidTr="00D845BE">
        <w:trPr>
          <w:jc w:val="center"/>
        </w:trPr>
        <w:tc>
          <w:tcPr>
            <w:tcW w:w="3161" w:type="dxa"/>
            <w:tcMar>
              <w:top w:w="0" w:type="dxa"/>
              <w:left w:w="28" w:type="dxa"/>
              <w:bottom w:w="0" w:type="dxa"/>
              <w:right w:w="28" w:type="dxa"/>
            </w:tcMar>
          </w:tcPr>
          <w:p w14:paraId="60A21C76" w14:textId="77777777" w:rsidR="00292345" w:rsidRPr="003C7DAA" w:rsidRDefault="00292345" w:rsidP="00D845BE">
            <w:pPr>
              <w:spacing w:after="0"/>
              <w:rPr>
                <w:rFonts w:ascii="Courier New" w:hAnsi="Courier New" w:cs="Courier New"/>
                <w:lang w:eastAsia="zh-CN"/>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62AD1EE" w14:textId="77777777" w:rsidR="00292345" w:rsidRDefault="00292345" w:rsidP="00D845BE">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73C462FC"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ThresholdInfo</w:t>
            </w:r>
          </w:p>
          <w:p w14:paraId="5016615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05A15A4B"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1A11A34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31B083F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5BC3CA5C"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1D596892" w14:textId="77777777" w:rsidTr="00D845BE">
        <w:trPr>
          <w:jc w:val="center"/>
        </w:trPr>
        <w:tc>
          <w:tcPr>
            <w:tcW w:w="3161" w:type="dxa"/>
            <w:tcMar>
              <w:top w:w="0" w:type="dxa"/>
              <w:left w:w="28" w:type="dxa"/>
              <w:bottom w:w="0" w:type="dxa"/>
              <w:right w:w="28" w:type="dxa"/>
            </w:tcMar>
          </w:tcPr>
          <w:p w14:paraId="3B387A51" w14:textId="77777777" w:rsidR="00292345" w:rsidRDefault="00292345" w:rsidP="00D845BE">
            <w:pPr>
              <w:spacing w:after="0"/>
              <w:rPr>
                <w:rFonts w:ascii="Courier New" w:hAnsi="Courier New" w:cs="Courier New"/>
                <w:lang w:eastAsia="zh-CN"/>
              </w:rPr>
            </w:pPr>
            <w:proofErr w:type="gramStart"/>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roofErr w:type="gramEnd"/>
          </w:p>
        </w:tc>
        <w:tc>
          <w:tcPr>
            <w:tcW w:w="4489" w:type="dxa"/>
            <w:shd w:val="clear" w:color="auto" w:fill="auto"/>
            <w:tcMar>
              <w:top w:w="0" w:type="dxa"/>
              <w:left w:w="28" w:type="dxa"/>
              <w:bottom w:w="0" w:type="dxa"/>
              <w:right w:w="28" w:type="dxa"/>
            </w:tcMar>
          </w:tcPr>
          <w:p w14:paraId="00B94AA0" w14:textId="77777777" w:rsidR="00292345" w:rsidRPr="00F17505" w:rsidRDefault="00292345" w:rsidP="00D845BE">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F7088DB" w14:textId="77777777" w:rsidR="00292345" w:rsidRPr="00F17505" w:rsidRDefault="00292345" w:rsidP="00D845BE">
            <w:pPr>
              <w:pStyle w:val="TAL"/>
              <w:rPr>
                <w:lang w:eastAsia="de-DE"/>
              </w:rPr>
            </w:pPr>
          </w:p>
          <w:p w14:paraId="7B3F2441" w14:textId="77777777" w:rsidR="00292345" w:rsidRPr="00F17505" w:rsidRDefault="00292345" w:rsidP="00D845BE">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05ED018" w14:textId="77777777" w:rsidR="00292345" w:rsidRPr="00F17505" w:rsidRDefault="00292345" w:rsidP="00D845BE">
            <w:pPr>
              <w:pStyle w:val="TAL"/>
              <w:rPr>
                <w:lang w:eastAsia="de-DE"/>
              </w:rPr>
            </w:pPr>
          </w:p>
          <w:p w14:paraId="1061F393" w14:textId="77777777" w:rsidR="00292345" w:rsidRPr="00F17505" w:rsidRDefault="00292345" w:rsidP="00D845BE">
            <w:pPr>
              <w:pStyle w:val="TAL"/>
              <w:ind w:left="505" w:hanging="284"/>
              <w:rPr>
                <w:szCs w:val="18"/>
              </w:rPr>
            </w:pPr>
            <w:r w:rsidRPr="00F17505">
              <w:rPr>
                <w:lang w:eastAsia="de-DE"/>
              </w:rPr>
              <w:t>allowedValues for "</w:t>
            </w:r>
            <w:r w:rsidRPr="00804917">
              <w:rPr>
                <w:lang w:eastAsia="de-DE"/>
              </w:rPr>
              <w:t xml:space="preserve"> </w:t>
            </w:r>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lang w:eastAsia="zh-CN"/>
              </w:rPr>
              <w:t>RUNNING</w:t>
            </w:r>
            <w:r w:rsidRPr="00F17505">
              <w:rPr>
                <w:lang w:eastAsia="de-DE"/>
              </w:rPr>
              <w:t>":</w:t>
            </w:r>
          </w:p>
          <w:p w14:paraId="18CA137D" w14:textId="77777777" w:rsidR="00292345" w:rsidRPr="00F17505" w:rsidRDefault="00292345" w:rsidP="00D845BE">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1B5A6805" w14:textId="77777777" w:rsidR="00292345" w:rsidRPr="00E70819" w:rsidRDefault="00292345" w:rsidP="00D845BE">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006" w:type="dxa"/>
            <w:tcMar>
              <w:top w:w="0" w:type="dxa"/>
              <w:left w:w="28" w:type="dxa"/>
              <w:bottom w:w="0" w:type="dxa"/>
              <w:right w:w="28" w:type="dxa"/>
            </w:tcMar>
          </w:tcPr>
          <w:p w14:paraId="765557D6"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String</w:t>
            </w:r>
          </w:p>
          <w:p w14:paraId="4317ACA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E47122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07913932"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694BD58E"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None</w:t>
            </w:r>
          </w:p>
          <w:p w14:paraId="1D4C90BD" w14:textId="77777777" w:rsidR="00292345" w:rsidRPr="0015264F" w:rsidRDefault="00292345" w:rsidP="00D845BE">
            <w:pPr>
              <w:pStyle w:val="TAL"/>
              <w:rPr>
                <w:rFonts w:cs="Arial"/>
                <w:szCs w:val="18"/>
              </w:rPr>
            </w:pPr>
            <w:r w:rsidRPr="00F17505">
              <w:rPr>
                <w:rFonts w:cs="Arial"/>
                <w:szCs w:val="18"/>
              </w:rPr>
              <w:t>isNullable: False</w:t>
            </w:r>
          </w:p>
        </w:tc>
      </w:tr>
      <w:tr w:rsidR="00292345" w:rsidRPr="00F17505" w14:paraId="7FDFB8FB" w14:textId="77777777" w:rsidTr="00D845BE">
        <w:trPr>
          <w:jc w:val="center"/>
        </w:trPr>
        <w:tc>
          <w:tcPr>
            <w:tcW w:w="3161" w:type="dxa"/>
            <w:tcMar>
              <w:top w:w="0" w:type="dxa"/>
              <w:left w:w="28" w:type="dxa"/>
              <w:bottom w:w="0" w:type="dxa"/>
              <w:right w:w="28" w:type="dxa"/>
            </w:tcMar>
          </w:tcPr>
          <w:p w14:paraId="0A0D6E93" w14:textId="77777777" w:rsidR="00292345" w:rsidRPr="003C7DAA" w:rsidRDefault="00292345" w:rsidP="00D845BE">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4057C675" w14:textId="77777777" w:rsidR="00292345" w:rsidRPr="00F17505" w:rsidRDefault="00292345" w:rsidP="00D845BE">
            <w:pPr>
              <w:pStyle w:val="TAL"/>
            </w:pPr>
            <w:r w:rsidRPr="00F17505">
              <w:t xml:space="preserve">It indicates whether the MnS consumer cancels the ML </w:t>
            </w:r>
            <w:r>
              <w:t>entity loading</w:t>
            </w:r>
            <w:r w:rsidRPr="00F17505">
              <w:t xml:space="preserve"> process.</w:t>
            </w:r>
          </w:p>
          <w:p w14:paraId="0265542B" w14:textId="77777777" w:rsidR="00292345" w:rsidRPr="00F17505" w:rsidRDefault="00292345" w:rsidP="00D845BE">
            <w:pPr>
              <w:pStyle w:val="TAL"/>
            </w:pPr>
            <w:r w:rsidRPr="00F17505">
              <w:t>Setting this attribute to "TRUE" cancels the</w:t>
            </w:r>
            <w:r>
              <w:t xml:space="preserve"> process</w:t>
            </w:r>
            <w:r w:rsidRPr="00F17505">
              <w:t xml:space="preserve">. Cancellation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45AAB0D" w14:textId="77777777" w:rsidR="00292345" w:rsidRPr="00F17505" w:rsidRDefault="00292345" w:rsidP="00D845BE">
            <w:pPr>
              <w:pStyle w:val="TAL"/>
            </w:pPr>
            <w:r w:rsidRPr="00F17505">
              <w:t xml:space="preserve">Default value is set to "FALSE". </w:t>
            </w:r>
          </w:p>
          <w:p w14:paraId="2560B265" w14:textId="77777777" w:rsidR="00292345" w:rsidRPr="00F17505" w:rsidRDefault="00292345" w:rsidP="00D845BE">
            <w:pPr>
              <w:pStyle w:val="TAL"/>
            </w:pPr>
          </w:p>
          <w:p w14:paraId="09A89EA8" w14:textId="77777777" w:rsidR="00292345" w:rsidRDefault="00292345" w:rsidP="00D845BE">
            <w:pPr>
              <w:pStyle w:val="TAL"/>
              <w:rPr>
                <w:lang w:eastAsia="zh-CN"/>
              </w:rPr>
            </w:pPr>
            <w:r w:rsidRPr="00F17505">
              <w:t>allowedValues: TRUE, FALSE.</w:t>
            </w:r>
          </w:p>
        </w:tc>
        <w:tc>
          <w:tcPr>
            <w:tcW w:w="2006" w:type="dxa"/>
            <w:tcMar>
              <w:top w:w="0" w:type="dxa"/>
              <w:left w:w="28" w:type="dxa"/>
              <w:bottom w:w="0" w:type="dxa"/>
              <w:right w:w="28" w:type="dxa"/>
            </w:tcMar>
          </w:tcPr>
          <w:p w14:paraId="24DB52A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0CFFD5E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DBD1A2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6AA21516"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670FE254"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676A9B96" w14:textId="77777777" w:rsidR="00292345" w:rsidRPr="00F17505" w:rsidRDefault="00292345" w:rsidP="00D845B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92345" w:rsidRPr="00F17505" w14:paraId="3B898338" w14:textId="77777777" w:rsidTr="00D845BE">
        <w:trPr>
          <w:jc w:val="center"/>
        </w:trPr>
        <w:tc>
          <w:tcPr>
            <w:tcW w:w="3161" w:type="dxa"/>
            <w:tcMar>
              <w:top w:w="0" w:type="dxa"/>
              <w:left w:w="28" w:type="dxa"/>
              <w:bottom w:w="0" w:type="dxa"/>
              <w:right w:w="28" w:type="dxa"/>
            </w:tcMar>
          </w:tcPr>
          <w:p w14:paraId="44C8802D" w14:textId="77777777" w:rsidR="00292345" w:rsidRPr="003C7DAA" w:rsidRDefault="00292345" w:rsidP="00D845BE">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5AEA1616" w14:textId="77777777" w:rsidR="00292345" w:rsidRPr="00F17505" w:rsidRDefault="00292345" w:rsidP="00D845BE">
            <w:pPr>
              <w:pStyle w:val="TAL"/>
            </w:pPr>
            <w:r w:rsidRPr="00F17505">
              <w:t xml:space="preserve">It indicates whether the MnS consumer suspends the </w:t>
            </w:r>
            <w:r>
              <w:t>ML entity loading</w:t>
            </w:r>
            <w:r w:rsidRPr="00F17505">
              <w:t xml:space="preserve"> process.</w:t>
            </w:r>
          </w:p>
          <w:p w14:paraId="615E3EBB" w14:textId="77777777" w:rsidR="00292345" w:rsidRPr="00F17505" w:rsidRDefault="00292345" w:rsidP="00D845BE">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799659F" w14:textId="77777777" w:rsidR="00292345" w:rsidRPr="00F17505" w:rsidRDefault="00292345" w:rsidP="00D845BE">
            <w:pPr>
              <w:pStyle w:val="TAL"/>
            </w:pPr>
            <w:r w:rsidRPr="00F17505">
              <w:t xml:space="preserve">Default value is set to "FALSE". </w:t>
            </w:r>
          </w:p>
          <w:p w14:paraId="52DC6EDC" w14:textId="77777777" w:rsidR="00292345" w:rsidRPr="00F17505" w:rsidRDefault="00292345" w:rsidP="00D845BE">
            <w:pPr>
              <w:pStyle w:val="TAL"/>
            </w:pPr>
          </w:p>
          <w:p w14:paraId="6D95CF8D" w14:textId="77777777" w:rsidR="00292345" w:rsidRDefault="00292345" w:rsidP="00D845BE">
            <w:pPr>
              <w:pStyle w:val="TAL"/>
              <w:rPr>
                <w:lang w:eastAsia="zh-CN"/>
              </w:rPr>
            </w:pPr>
            <w:r w:rsidRPr="00F17505">
              <w:t>allowedValues: TRUE, FALSE.</w:t>
            </w:r>
          </w:p>
        </w:tc>
        <w:tc>
          <w:tcPr>
            <w:tcW w:w="2006" w:type="dxa"/>
            <w:tcMar>
              <w:top w:w="0" w:type="dxa"/>
              <w:left w:w="28" w:type="dxa"/>
              <w:bottom w:w="0" w:type="dxa"/>
              <w:right w:w="28" w:type="dxa"/>
            </w:tcMar>
          </w:tcPr>
          <w:p w14:paraId="27484810"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Type: Boolean</w:t>
            </w:r>
          </w:p>
          <w:p w14:paraId="1B0160C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E9CF3D"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isOrdered: N/A</w:t>
            </w:r>
          </w:p>
          <w:p w14:paraId="0AC02C0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isUnique: N/A</w:t>
            </w:r>
          </w:p>
          <w:p w14:paraId="0966E736"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defaultValue: FALSE</w:t>
            </w:r>
          </w:p>
          <w:p w14:paraId="4BC0B917" w14:textId="77777777" w:rsidR="00292345" w:rsidRPr="00F17505" w:rsidRDefault="00292345" w:rsidP="00D845B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92345" w:rsidRPr="00F17505" w14:paraId="43034904" w14:textId="77777777" w:rsidTr="00D845BE">
        <w:trPr>
          <w:jc w:val="center"/>
        </w:trPr>
        <w:tc>
          <w:tcPr>
            <w:tcW w:w="3161" w:type="dxa"/>
            <w:tcMar>
              <w:top w:w="0" w:type="dxa"/>
              <w:left w:w="28" w:type="dxa"/>
              <w:bottom w:w="0" w:type="dxa"/>
              <w:right w:w="28" w:type="dxa"/>
            </w:tcMar>
          </w:tcPr>
          <w:p w14:paraId="257BC959" w14:textId="77777777" w:rsidR="00292345" w:rsidRPr="003C7DAA" w:rsidRDefault="00292345" w:rsidP="00D845B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18E8122F" w14:textId="77777777" w:rsidR="00292345" w:rsidRDefault="00292345" w:rsidP="00D845B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A0E470E" w14:textId="77777777" w:rsidR="00292345" w:rsidRDefault="00292345" w:rsidP="00D845BE">
            <w:pPr>
              <w:pStyle w:val="TAL"/>
            </w:pPr>
          </w:p>
          <w:p w14:paraId="30C89D7B" w14:textId="77777777" w:rsidR="00292345" w:rsidRDefault="00292345" w:rsidP="00D845BE">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B4E56C5"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27638A4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30BD716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6EB57169"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41CCAAE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63C62195"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5BC0C9C1" w14:textId="77777777" w:rsidTr="00D845BE">
        <w:trPr>
          <w:jc w:val="center"/>
        </w:trPr>
        <w:tc>
          <w:tcPr>
            <w:tcW w:w="3161" w:type="dxa"/>
            <w:tcMar>
              <w:top w:w="0" w:type="dxa"/>
              <w:left w:w="28" w:type="dxa"/>
              <w:bottom w:w="0" w:type="dxa"/>
              <w:right w:w="28" w:type="dxa"/>
            </w:tcMar>
          </w:tcPr>
          <w:p w14:paraId="7014E9E7" w14:textId="77777777" w:rsidR="00292345" w:rsidRPr="003C7DAA" w:rsidRDefault="00292345" w:rsidP="00D845B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6D5E3FBF" w14:textId="77777777" w:rsidR="00292345" w:rsidRDefault="00292345" w:rsidP="00D845B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53C073E7" w14:textId="77777777" w:rsidR="00292345" w:rsidRDefault="00292345" w:rsidP="00D845BE">
            <w:pPr>
              <w:pStyle w:val="TAL"/>
            </w:pPr>
          </w:p>
          <w:p w14:paraId="192B45F4" w14:textId="77777777" w:rsidR="00292345" w:rsidRDefault="00292345" w:rsidP="00D845BE">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2C275DBC"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7D43C2B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2B9118DB"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78735C8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7CB09D9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E9BD82C"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524AADC0" w14:textId="77777777" w:rsidTr="00D845BE">
        <w:trPr>
          <w:jc w:val="center"/>
        </w:trPr>
        <w:tc>
          <w:tcPr>
            <w:tcW w:w="3161" w:type="dxa"/>
            <w:tcMar>
              <w:top w:w="0" w:type="dxa"/>
              <w:left w:w="28" w:type="dxa"/>
              <w:bottom w:w="0" w:type="dxa"/>
              <w:right w:w="28" w:type="dxa"/>
            </w:tcMar>
          </w:tcPr>
          <w:p w14:paraId="0E08CCAE" w14:textId="77777777" w:rsidR="00292345" w:rsidRPr="003C7DAA" w:rsidRDefault="00292345" w:rsidP="00D845BE">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2A0E158" w14:textId="77777777" w:rsidR="00292345" w:rsidRDefault="00292345" w:rsidP="00D845BE">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0F18DEF" w14:textId="77777777" w:rsidR="00292345" w:rsidRDefault="00292345" w:rsidP="00D845BE">
            <w:pPr>
              <w:pStyle w:val="TAL"/>
            </w:pPr>
          </w:p>
          <w:p w14:paraId="7DDF0707" w14:textId="77777777" w:rsidR="00292345" w:rsidRDefault="00292345" w:rsidP="00D845BE">
            <w:pPr>
              <w:pStyle w:val="TAL"/>
              <w:rPr>
                <w:lang w:eastAsia="zh-CN"/>
              </w:rPr>
            </w:pPr>
            <w:r>
              <w:t>allowedValues: DN</w:t>
            </w:r>
          </w:p>
        </w:tc>
        <w:tc>
          <w:tcPr>
            <w:tcW w:w="2006" w:type="dxa"/>
            <w:tcMar>
              <w:top w:w="0" w:type="dxa"/>
              <w:left w:w="28" w:type="dxa"/>
              <w:bottom w:w="0" w:type="dxa"/>
              <w:right w:w="28" w:type="dxa"/>
            </w:tcMar>
          </w:tcPr>
          <w:p w14:paraId="701D9C63"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3B05841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5DAA3A0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668020A9"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5C71ED9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9B5109A"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True</w:t>
            </w:r>
          </w:p>
        </w:tc>
      </w:tr>
      <w:tr w:rsidR="00292345" w:rsidRPr="00F17505" w14:paraId="2A0EBF2D" w14:textId="77777777" w:rsidTr="00D845BE">
        <w:trPr>
          <w:jc w:val="center"/>
        </w:trPr>
        <w:tc>
          <w:tcPr>
            <w:tcW w:w="3161" w:type="dxa"/>
            <w:tcMar>
              <w:top w:w="0" w:type="dxa"/>
              <w:left w:w="28" w:type="dxa"/>
              <w:bottom w:w="0" w:type="dxa"/>
              <w:right w:w="28" w:type="dxa"/>
            </w:tcMar>
          </w:tcPr>
          <w:p w14:paraId="15F8755F" w14:textId="77777777" w:rsidR="00292345" w:rsidRPr="003C7DAA" w:rsidRDefault="00292345" w:rsidP="00D845BE">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77BB7016" w14:textId="77777777" w:rsidR="00292345" w:rsidRDefault="00292345" w:rsidP="00D845BE">
            <w:pPr>
              <w:pStyle w:val="TAL"/>
            </w:pPr>
            <w:r w:rsidRPr="00F17505">
              <w:t xml:space="preserve">It describes the </w:t>
            </w:r>
            <w:r>
              <w:t xml:space="preserve">activation </w:t>
            </w:r>
            <w:r w:rsidRPr="00F17505">
              <w:t>status.</w:t>
            </w:r>
          </w:p>
          <w:p w14:paraId="6CC7ED22" w14:textId="77777777" w:rsidR="00292345" w:rsidRPr="00F17505" w:rsidRDefault="00292345" w:rsidP="00D845BE">
            <w:pPr>
              <w:pStyle w:val="TAL"/>
            </w:pPr>
          </w:p>
          <w:p w14:paraId="4CE115FB" w14:textId="77777777" w:rsidR="00292345" w:rsidRDefault="00292345" w:rsidP="00D845BE">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721515EC"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Enum</w:t>
            </w:r>
          </w:p>
          <w:p w14:paraId="2DF6F379"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75E742CB"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N/A</w:t>
            </w:r>
          </w:p>
          <w:p w14:paraId="43FA5DC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N/A</w:t>
            </w:r>
          </w:p>
          <w:p w14:paraId="76EC9B3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6E0AA953" w14:textId="77777777" w:rsidR="00292345" w:rsidRPr="00F17505"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333B8119" w14:textId="77777777" w:rsidTr="00D845BE">
        <w:trPr>
          <w:jc w:val="center"/>
        </w:trPr>
        <w:tc>
          <w:tcPr>
            <w:tcW w:w="3161" w:type="dxa"/>
            <w:tcMar>
              <w:top w:w="0" w:type="dxa"/>
              <w:left w:w="28" w:type="dxa"/>
              <w:bottom w:w="0" w:type="dxa"/>
              <w:right w:w="28" w:type="dxa"/>
            </w:tcMar>
          </w:tcPr>
          <w:p w14:paraId="12C8FC17"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437BB08F" w14:textId="77777777" w:rsidR="00292345" w:rsidRDefault="00292345" w:rsidP="00D845BE">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B312C3F" w14:textId="77777777" w:rsidR="00292345" w:rsidRDefault="00292345" w:rsidP="00D845BE">
            <w:pPr>
              <w:pStyle w:val="TAL"/>
            </w:pPr>
          </w:p>
          <w:p w14:paraId="287B65F9" w14:textId="77777777" w:rsidR="00292345" w:rsidRDefault="00292345" w:rsidP="00D845BE">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2103C951" w14:textId="77777777" w:rsidR="00292345" w:rsidRPr="00F17505" w:rsidRDefault="00292345" w:rsidP="00D845BE">
            <w:pPr>
              <w:pStyle w:val="TAL"/>
            </w:pPr>
          </w:p>
        </w:tc>
        <w:tc>
          <w:tcPr>
            <w:tcW w:w="2006" w:type="dxa"/>
            <w:tcMar>
              <w:top w:w="0" w:type="dxa"/>
              <w:left w:w="28" w:type="dxa"/>
              <w:bottom w:w="0" w:type="dxa"/>
              <w:right w:w="28" w:type="dxa"/>
            </w:tcMar>
          </w:tcPr>
          <w:p w14:paraId="294EE35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ManagedActivationScope</w:t>
            </w:r>
          </w:p>
          <w:p w14:paraId="527391C9"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36ACB36C" w14:textId="77777777" w:rsidR="00292345" w:rsidRPr="0015264F" w:rsidRDefault="00292345" w:rsidP="00D845BE">
            <w:pPr>
              <w:pStyle w:val="TAL"/>
              <w:rPr>
                <w:rFonts w:cs="Arial"/>
                <w:szCs w:val="18"/>
              </w:rPr>
            </w:pPr>
            <w:r w:rsidRPr="0015264F">
              <w:rPr>
                <w:rFonts w:cs="Arial"/>
                <w:szCs w:val="18"/>
              </w:rPr>
              <w:t>isOrdered: False</w:t>
            </w:r>
          </w:p>
          <w:p w14:paraId="1A6C0330" w14:textId="77777777" w:rsidR="00292345" w:rsidRPr="0015264F" w:rsidRDefault="00292345" w:rsidP="00D845BE">
            <w:pPr>
              <w:pStyle w:val="TAL"/>
              <w:rPr>
                <w:rFonts w:cs="Arial"/>
                <w:szCs w:val="18"/>
              </w:rPr>
            </w:pPr>
            <w:r w:rsidRPr="0015264F">
              <w:rPr>
                <w:rFonts w:cs="Arial"/>
                <w:szCs w:val="18"/>
              </w:rPr>
              <w:t>isUnique: True</w:t>
            </w:r>
          </w:p>
          <w:p w14:paraId="3CC310D2" w14:textId="77777777" w:rsidR="00292345" w:rsidRPr="0015264F" w:rsidRDefault="00292345" w:rsidP="00D845BE">
            <w:pPr>
              <w:pStyle w:val="TAL"/>
              <w:rPr>
                <w:rFonts w:cs="Arial"/>
                <w:szCs w:val="18"/>
              </w:rPr>
            </w:pPr>
            <w:r w:rsidRPr="0015264F">
              <w:rPr>
                <w:rFonts w:cs="Arial"/>
                <w:szCs w:val="18"/>
              </w:rPr>
              <w:t xml:space="preserve">defaultValue: None </w:t>
            </w:r>
          </w:p>
          <w:p w14:paraId="22690D9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6BC00670" w14:textId="77777777" w:rsidTr="00D845BE">
        <w:trPr>
          <w:jc w:val="center"/>
        </w:trPr>
        <w:tc>
          <w:tcPr>
            <w:tcW w:w="3161" w:type="dxa"/>
            <w:tcMar>
              <w:top w:w="0" w:type="dxa"/>
              <w:left w:w="28" w:type="dxa"/>
              <w:bottom w:w="0" w:type="dxa"/>
              <w:right w:w="28" w:type="dxa"/>
            </w:tcMar>
          </w:tcPr>
          <w:p w14:paraId="0CD45FBF"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A69D6B0" w14:textId="77777777" w:rsidR="00292345" w:rsidRDefault="00292345" w:rsidP="00D845BE">
            <w:pPr>
              <w:pStyle w:val="TAL"/>
            </w:pPr>
            <w:r>
              <w:t>It indicates the list of DN, the list is an ordered list indicating the inference is activated for the first sub scope and gradually extended to the next sub scope.</w:t>
            </w:r>
          </w:p>
          <w:p w14:paraId="595DEF88" w14:textId="77777777" w:rsidR="00292345" w:rsidRDefault="00292345" w:rsidP="00D845BE">
            <w:pPr>
              <w:pStyle w:val="TAL"/>
            </w:pPr>
          </w:p>
          <w:p w14:paraId="03BB2D32" w14:textId="77777777" w:rsidR="00292345" w:rsidRDefault="00292345" w:rsidP="00D845BE">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3EC18326" w14:textId="77777777" w:rsidR="00292345" w:rsidRPr="00F17505" w:rsidRDefault="00292345" w:rsidP="00D845BE">
            <w:pPr>
              <w:pStyle w:val="TAL"/>
            </w:pPr>
          </w:p>
        </w:tc>
        <w:tc>
          <w:tcPr>
            <w:tcW w:w="2006" w:type="dxa"/>
            <w:tcMar>
              <w:top w:w="0" w:type="dxa"/>
              <w:left w:w="28" w:type="dxa"/>
              <w:bottom w:w="0" w:type="dxa"/>
              <w:right w:w="28" w:type="dxa"/>
            </w:tcMar>
          </w:tcPr>
          <w:p w14:paraId="20D1142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10001E9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6FA1BC8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True</w:t>
            </w:r>
          </w:p>
          <w:p w14:paraId="2ACA59B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2FDF9C4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307AA2B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74C0CEC8" w14:textId="77777777" w:rsidTr="00D845BE">
        <w:trPr>
          <w:jc w:val="center"/>
        </w:trPr>
        <w:tc>
          <w:tcPr>
            <w:tcW w:w="3161" w:type="dxa"/>
            <w:tcMar>
              <w:top w:w="0" w:type="dxa"/>
              <w:left w:w="28" w:type="dxa"/>
              <w:bottom w:w="0" w:type="dxa"/>
              <w:right w:w="28" w:type="dxa"/>
            </w:tcMar>
          </w:tcPr>
          <w:p w14:paraId="40C3E1FC"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35C15E95" w14:textId="77777777" w:rsidR="00292345" w:rsidRDefault="00292345" w:rsidP="00D845BE">
            <w:pPr>
              <w:pStyle w:val="TAL"/>
            </w:pPr>
            <w:r>
              <w:t>It indicates the list of time window; the list is an ordered list indicating the inference is activated for the first sub scope and gradually extended to the next sub scope.</w:t>
            </w:r>
          </w:p>
          <w:p w14:paraId="56565265" w14:textId="77777777" w:rsidR="00292345" w:rsidRDefault="00292345" w:rsidP="00D845BE">
            <w:pPr>
              <w:pStyle w:val="TAL"/>
            </w:pPr>
          </w:p>
          <w:p w14:paraId="48A3C57B" w14:textId="77777777" w:rsidR="00292345" w:rsidRDefault="00292345" w:rsidP="00D845BE">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DDBE2E3" w14:textId="77777777" w:rsidR="00292345" w:rsidRPr="00F17505" w:rsidRDefault="00292345" w:rsidP="00D845BE">
            <w:pPr>
              <w:pStyle w:val="TAL"/>
            </w:pPr>
          </w:p>
        </w:tc>
        <w:tc>
          <w:tcPr>
            <w:tcW w:w="2006" w:type="dxa"/>
            <w:tcMar>
              <w:top w:w="0" w:type="dxa"/>
              <w:left w:w="28" w:type="dxa"/>
              <w:bottom w:w="0" w:type="dxa"/>
              <w:right w:w="28" w:type="dxa"/>
            </w:tcMar>
          </w:tcPr>
          <w:p w14:paraId="079C0B3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TimeWindow</w:t>
            </w:r>
          </w:p>
          <w:p w14:paraId="0865F96C"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4B1E549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True</w:t>
            </w:r>
          </w:p>
          <w:p w14:paraId="659EF83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1EA5695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4AC7F9A3"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2CC0F265" w14:textId="77777777" w:rsidTr="00D845BE">
        <w:trPr>
          <w:jc w:val="center"/>
        </w:trPr>
        <w:tc>
          <w:tcPr>
            <w:tcW w:w="3161" w:type="dxa"/>
            <w:tcMar>
              <w:top w:w="0" w:type="dxa"/>
              <w:left w:w="28" w:type="dxa"/>
              <w:bottom w:w="0" w:type="dxa"/>
              <w:right w:w="28" w:type="dxa"/>
            </w:tcMar>
          </w:tcPr>
          <w:p w14:paraId="23C9D66E"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1133F289" w14:textId="77777777" w:rsidR="00292345" w:rsidRDefault="00292345" w:rsidP="00D845BE">
            <w:pPr>
              <w:pStyle w:val="TAL"/>
            </w:pPr>
            <w:r>
              <w:t>It indicates the list of GeoArea, the list is an ordered list indicating the inference is activated for the first sub scope and gradually extended to the next sub scope.</w:t>
            </w:r>
          </w:p>
          <w:p w14:paraId="10EC2A92" w14:textId="77777777" w:rsidR="00292345" w:rsidRDefault="00292345" w:rsidP="00D845BE">
            <w:pPr>
              <w:pStyle w:val="TAL"/>
            </w:pPr>
          </w:p>
          <w:p w14:paraId="4F29CA60" w14:textId="77777777" w:rsidR="00292345" w:rsidRDefault="00292345" w:rsidP="00D845BE">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1145AC94" w14:textId="77777777" w:rsidR="00292345" w:rsidRPr="00F17505" w:rsidRDefault="00292345" w:rsidP="00D845BE">
            <w:pPr>
              <w:pStyle w:val="TAL"/>
            </w:pPr>
          </w:p>
        </w:tc>
        <w:tc>
          <w:tcPr>
            <w:tcW w:w="2006" w:type="dxa"/>
            <w:tcMar>
              <w:top w:w="0" w:type="dxa"/>
              <w:left w:w="28" w:type="dxa"/>
              <w:bottom w:w="0" w:type="dxa"/>
              <w:right w:w="28" w:type="dxa"/>
            </w:tcMar>
          </w:tcPr>
          <w:p w14:paraId="38FA6C3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GeoArea</w:t>
            </w:r>
          </w:p>
          <w:p w14:paraId="7A16CB5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578342A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True</w:t>
            </w:r>
          </w:p>
          <w:p w14:paraId="61A2267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24A981F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5EC7E9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4D556CCA" w14:textId="77777777" w:rsidTr="00D845BE">
        <w:trPr>
          <w:jc w:val="center"/>
        </w:trPr>
        <w:tc>
          <w:tcPr>
            <w:tcW w:w="3161" w:type="dxa"/>
            <w:tcMar>
              <w:top w:w="0" w:type="dxa"/>
              <w:left w:w="28" w:type="dxa"/>
              <w:bottom w:w="0" w:type="dxa"/>
              <w:right w:w="28" w:type="dxa"/>
            </w:tcMar>
          </w:tcPr>
          <w:p w14:paraId="011FE57C" w14:textId="77777777" w:rsidR="00292345" w:rsidRDefault="00292345" w:rsidP="00D845BE">
            <w:pPr>
              <w:spacing w:after="0"/>
              <w:rPr>
                <w:rFonts w:ascii="Courier New" w:hAnsi="Courier New" w:cs="Courier New"/>
                <w:lang w:eastAsia="zh-CN"/>
              </w:rPr>
            </w:pPr>
            <w:r>
              <w:rPr>
                <w:rFonts w:ascii="Courier New" w:hAnsi="Courier New" w:cs="Courier New"/>
                <w:lang w:eastAsia="zh-CN"/>
              </w:rPr>
              <w:lastRenderedPageBreak/>
              <w:t>usedByFunction</w:t>
            </w:r>
            <w:r>
              <w:rPr>
                <w:rFonts w:ascii="Courier New" w:hAnsi="Courier New" w:cs="Courier New"/>
              </w:rPr>
              <w:t>RefList</w:t>
            </w:r>
          </w:p>
        </w:tc>
        <w:tc>
          <w:tcPr>
            <w:tcW w:w="4489" w:type="dxa"/>
            <w:shd w:val="clear" w:color="auto" w:fill="auto"/>
            <w:tcMar>
              <w:top w:w="0" w:type="dxa"/>
              <w:left w:w="28" w:type="dxa"/>
              <w:bottom w:w="0" w:type="dxa"/>
              <w:right w:w="28" w:type="dxa"/>
            </w:tcMar>
          </w:tcPr>
          <w:p w14:paraId="3FB382E4" w14:textId="77777777" w:rsidR="00292345" w:rsidRDefault="00292345" w:rsidP="00D845BE">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64B12B2F" w14:textId="77777777" w:rsidR="00292345" w:rsidRDefault="00292345" w:rsidP="00D845BE">
            <w:pPr>
              <w:pStyle w:val="TAL"/>
            </w:pPr>
          </w:p>
          <w:p w14:paraId="7BD2A4E1" w14:textId="77777777" w:rsidR="00292345" w:rsidRDefault="00292345" w:rsidP="00D845BE">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B0C40C6" w14:textId="77777777" w:rsidR="00292345" w:rsidRDefault="00292345" w:rsidP="00D845BE">
            <w:pPr>
              <w:pStyle w:val="TAL"/>
            </w:pPr>
          </w:p>
        </w:tc>
        <w:tc>
          <w:tcPr>
            <w:tcW w:w="2006" w:type="dxa"/>
            <w:tcMar>
              <w:top w:w="0" w:type="dxa"/>
              <w:left w:w="28" w:type="dxa"/>
              <w:bottom w:w="0" w:type="dxa"/>
              <w:right w:w="28" w:type="dxa"/>
            </w:tcMar>
          </w:tcPr>
          <w:p w14:paraId="001DE1A5"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DN</w:t>
            </w:r>
          </w:p>
          <w:p w14:paraId="1566382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0D8424E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21879A3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6A352BF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4E5C223"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6A110E4B" w14:textId="77777777" w:rsidTr="00D845BE">
        <w:trPr>
          <w:jc w:val="center"/>
        </w:trPr>
        <w:tc>
          <w:tcPr>
            <w:tcW w:w="3161" w:type="dxa"/>
            <w:tcMar>
              <w:top w:w="0" w:type="dxa"/>
              <w:left w:w="28" w:type="dxa"/>
              <w:bottom w:w="0" w:type="dxa"/>
              <w:right w:w="28" w:type="dxa"/>
            </w:tcMar>
          </w:tcPr>
          <w:p w14:paraId="613B6470" w14:textId="77777777" w:rsidR="00292345" w:rsidRDefault="00292345" w:rsidP="00D845BE">
            <w:pPr>
              <w:spacing w:after="0"/>
              <w:rPr>
                <w:rFonts w:ascii="Courier New" w:hAnsi="Courier New" w:cs="Courier New"/>
                <w:lang w:eastAsia="zh-CN"/>
              </w:rPr>
            </w:pPr>
            <w:r w:rsidRPr="002820C1">
              <w:rPr>
                <w:rFonts w:ascii="Courier New" w:hAnsi="Courier New" w:cs="Courier New"/>
                <w:szCs w:val="18"/>
              </w:rPr>
              <w:t>inferenceOutputId</w:t>
            </w:r>
            <w:r w:rsidDel="00AA412B">
              <w:rPr>
                <w:rFonts w:ascii="Courier New" w:hAnsi="Courier New" w:cs="Courier New"/>
              </w:rPr>
              <w:t xml:space="preserve"> </w:t>
            </w:r>
          </w:p>
        </w:tc>
        <w:tc>
          <w:tcPr>
            <w:tcW w:w="4489" w:type="dxa"/>
            <w:shd w:val="clear" w:color="auto" w:fill="auto"/>
            <w:tcMar>
              <w:top w:w="0" w:type="dxa"/>
              <w:left w:w="28" w:type="dxa"/>
              <w:bottom w:w="0" w:type="dxa"/>
              <w:right w:w="28" w:type="dxa"/>
            </w:tcMar>
          </w:tcPr>
          <w:p w14:paraId="3E88FB79" w14:textId="77777777" w:rsidR="00292345" w:rsidRDefault="00292345" w:rsidP="00D845BE">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006" w:type="dxa"/>
            <w:tcMar>
              <w:top w:w="0" w:type="dxa"/>
              <w:left w:w="28" w:type="dxa"/>
              <w:bottom w:w="0" w:type="dxa"/>
              <w:right w:w="28" w:type="dxa"/>
            </w:tcMar>
          </w:tcPr>
          <w:p w14:paraId="2824222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String</w:t>
            </w:r>
          </w:p>
          <w:p w14:paraId="0D4014A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6E65319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3B2D6A4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585293E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7300357E"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2A68D8F4" w14:textId="77777777" w:rsidTr="00D845BE">
        <w:trPr>
          <w:jc w:val="center"/>
        </w:trPr>
        <w:tc>
          <w:tcPr>
            <w:tcW w:w="3161" w:type="dxa"/>
            <w:tcMar>
              <w:top w:w="0" w:type="dxa"/>
              <w:left w:w="28" w:type="dxa"/>
              <w:bottom w:w="0" w:type="dxa"/>
              <w:right w:w="28" w:type="dxa"/>
            </w:tcMar>
          </w:tcPr>
          <w:p w14:paraId="2B5E4643" w14:textId="77777777" w:rsidR="00292345" w:rsidRDefault="00292345" w:rsidP="00D845BE">
            <w:pPr>
              <w:spacing w:after="0"/>
              <w:rPr>
                <w:rFonts w:ascii="Courier New" w:hAnsi="Courier New" w:cs="Courier New"/>
                <w:lang w:eastAsia="zh-CN"/>
              </w:rPr>
            </w:pPr>
            <w:r>
              <w:rPr>
                <w:rFonts w:ascii="Courier New" w:hAnsi="Courier New" w:cs="Courier New"/>
              </w:rPr>
              <w:t>inferenceOutputs</w:t>
            </w:r>
          </w:p>
        </w:tc>
        <w:tc>
          <w:tcPr>
            <w:tcW w:w="4489" w:type="dxa"/>
            <w:shd w:val="clear" w:color="auto" w:fill="auto"/>
            <w:tcMar>
              <w:top w:w="0" w:type="dxa"/>
              <w:left w:w="28" w:type="dxa"/>
              <w:bottom w:w="0" w:type="dxa"/>
              <w:right w:w="28" w:type="dxa"/>
            </w:tcMar>
          </w:tcPr>
          <w:p w14:paraId="5ABA4B36" w14:textId="77777777" w:rsidR="00292345" w:rsidRDefault="00292345" w:rsidP="00D845BE">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entity.</w:t>
            </w:r>
          </w:p>
          <w:p w14:paraId="37E42C69" w14:textId="77777777" w:rsidR="00292345" w:rsidRDefault="00292345" w:rsidP="00D845BE">
            <w:pPr>
              <w:pStyle w:val="TAL"/>
              <w:contextualSpacing/>
              <w:rPr>
                <w:rFonts w:cs="Arial"/>
              </w:rPr>
            </w:pPr>
          </w:p>
          <w:p w14:paraId="47889129" w14:textId="77777777" w:rsidR="00292345" w:rsidRDefault="00292345" w:rsidP="00D845BE">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5D35A3A4" w14:textId="77777777" w:rsidR="00292345" w:rsidRDefault="00292345" w:rsidP="00D845BE">
            <w:pPr>
              <w:pStyle w:val="TAL"/>
              <w:contextualSpacing/>
              <w:rPr>
                <w:rFonts w:cs="Arial"/>
              </w:rPr>
            </w:pPr>
          </w:p>
          <w:p w14:paraId="6DD3AAEF" w14:textId="77777777" w:rsidR="0029234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6C51834A" w14:textId="77777777" w:rsidR="00292345" w:rsidRPr="00965F51" w:rsidRDefault="00292345" w:rsidP="00D845BE">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E26A074" w14:textId="77777777" w:rsidR="00292345" w:rsidRPr="00204999" w:rsidRDefault="00292345" w:rsidP="00D845BE">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gram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7AE62B46" w14:textId="77777777" w:rsidR="00292345" w:rsidRPr="00204999" w:rsidRDefault="00292345" w:rsidP="00D845BE">
            <w:pPr>
              <w:spacing w:after="0"/>
              <w:rPr>
                <w:rFonts w:ascii="Arial" w:hAnsi="Arial" w:cs="Arial"/>
                <w:sz w:val="18"/>
                <w:szCs w:val="18"/>
              </w:rPr>
            </w:pPr>
            <w:r w:rsidRPr="00204999">
              <w:rPr>
                <w:rFonts w:ascii="Arial" w:hAnsi="Arial" w:cs="Arial"/>
                <w:sz w:val="18"/>
                <w:szCs w:val="18"/>
              </w:rPr>
              <w:t>isOrdered: False</w:t>
            </w:r>
          </w:p>
          <w:p w14:paraId="6B1711EA" w14:textId="77777777" w:rsidR="00292345" w:rsidRPr="00204999" w:rsidRDefault="00292345" w:rsidP="00D845BE">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6F173704" w14:textId="77777777" w:rsidR="00292345" w:rsidRPr="00204999" w:rsidRDefault="00292345" w:rsidP="00D845BE">
            <w:pPr>
              <w:spacing w:after="0"/>
              <w:rPr>
                <w:rFonts w:ascii="Arial" w:hAnsi="Arial" w:cs="Arial"/>
                <w:sz w:val="18"/>
                <w:szCs w:val="18"/>
              </w:rPr>
            </w:pPr>
            <w:r w:rsidRPr="00204999">
              <w:rPr>
                <w:rFonts w:ascii="Arial" w:hAnsi="Arial" w:cs="Arial"/>
                <w:sz w:val="18"/>
                <w:szCs w:val="18"/>
              </w:rPr>
              <w:t xml:space="preserve">defaultValue: None </w:t>
            </w:r>
          </w:p>
          <w:p w14:paraId="68A67BC7" w14:textId="77777777" w:rsidR="00292345" w:rsidRPr="00965F51" w:rsidRDefault="00292345" w:rsidP="00D845BE">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5E76DB7" w14:textId="77777777" w:rsidR="00292345" w:rsidRPr="0015264F" w:rsidRDefault="00292345" w:rsidP="00D845BE">
            <w:pPr>
              <w:pStyle w:val="TAL"/>
              <w:rPr>
                <w:rFonts w:cs="Arial"/>
                <w:szCs w:val="18"/>
              </w:rPr>
            </w:pPr>
          </w:p>
        </w:tc>
      </w:tr>
      <w:tr w:rsidR="00292345" w:rsidRPr="00F17505" w14:paraId="6ED487B1" w14:textId="77777777" w:rsidTr="00D845BE">
        <w:trPr>
          <w:jc w:val="center"/>
        </w:trPr>
        <w:tc>
          <w:tcPr>
            <w:tcW w:w="3161" w:type="dxa"/>
            <w:tcMar>
              <w:top w:w="0" w:type="dxa"/>
              <w:left w:w="28" w:type="dxa"/>
              <w:bottom w:w="0" w:type="dxa"/>
              <w:right w:w="28" w:type="dxa"/>
            </w:tcMar>
          </w:tcPr>
          <w:p w14:paraId="1357C975" w14:textId="77777777" w:rsidR="00292345" w:rsidRDefault="00292345" w:rsidP="00D845BE">
            <w:pPr>
              <w:spacing w:after="0"/>
              <w:rPr>
                <w:rFonts w:ascii="Courier New" w:hAnsi="Courier New" w:cs="Courier New"/>
                <w:lang w:eastAsia="zh-CN"/>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489" w:type="dxa"/>
            <w:shd w:val="clear" w:color="auto" w:fill="auto"/>
            <w:tcMar>
              <w:top w:w="0" w:type="dxa"/>
              <w:left w:w="28" w:type="dxa"/>
              <w:bottom w:w="0" w:type="dxa"/>
              <w:right w:w="28" w:type="dxa"/>
            </w:tcMar>
          </w:tcPr>
          <w:p w14:paraId="29D8458D" w14:textId="77777777" w:rsidR="00292345" w:rsidRPr="00F17505" w:rsidRDefault="00292345" w:rsidP="00D845BE">
            <w:pPr>
              <w:pStyle w:val="TAL"/>
            </w:pPr>
            <w:r w:rsidRPr="00F17505">
              <w:t xml:space="preserve">It indicates the performance score of the ML entity </w:t>
            </w:r>
            <w:r>
              <w:t>during</w:t>
            </w:r>
            <w:r w:rsidRPr="00F17505">
              <w:t xml:space="preserve"> </w:t>
            </w:r>
            <w:r w:rsidRPr="00E87A66">
              <w:t>Inference</w:t>
            </w:r>
            <w:r w:rsidRPr="00F17505">
              <w:t>.</w:t>
            </w:r>
          </w:p>
          <w:p w14:paraId="68F106F7" w14:textId="77777777" w:rsidR="00292345" w:rsidRPr="00F17505" w:rsidRDefault="00292345" w:rsidP="00D845BE">
            <w:pPr>
              <w:pStyle w:val="TAL"/>
            </w:pPr>
          </w:p>
          <w:p w14:paraId="01A51C48" w14:textId="77777777" w:rsidR="00292345" w:rsidRDefault="00292345" w:rsidP="00D845BE">
            <w:pPr>
              <w:pStyle w:val="TAL"/>
            </w:pPr>
            <w:r w:rsidRPr="00F17505">
              <w:rPr>
                <w:color w:val="000000"/>
              </w:rPr>
              <w:t>allowedValues: N/A.</w:t>
            </w:r>
          </w:p>
        </w:tc>
        <w:tc>
          <w:tcPr>
            <w:tcW w:w="2006" w:type="dxa"/>
            <w:tcMar>
              <w:top w:w="0" w:type="dxa"/>
              <w:left w:w="28" w:type="dxa"/>
              <w:bottom w:w="0" w:type="dxa"/>
              <w:right w:w="28" w:type="dxa"/>
            </w:tcMar>
          </w:tcPr>
          <w:p w14:paraId="363AB4DF"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539AA21"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multiplicity: *</w:t>
            </w:r>
          </w:p>
          <w:p w14:paraId="10406E23"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12CDE66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00C7495" w14:textId="77777777" w:rsidR="00292345" w:rsidRPr="00F17505" w:rsidRDefault="00292345" w:rsidP="00D845BE">
            <w:pPr>
              <w:spacing w:after="0"/>
              <w:rPr>
                <w:rFonts w:ascii="Arial" w:hAnsi="Arial" w:cs="Arial"/>
                <w:sz w:val="18"/>
                <w:szCs w:val="18"/>
              </w:rPr>
            </w:pPr>
            <w:r w:rsidRPr="00F17505">
              <w:rPr>
                <w:rFonts w:ascii="Arial" w:hAnsi="Arial" w:cs="Arial"/>
                <w:sz w:val="18"/>
                <w:szCs w:val="18"/>
              </w:rPr>
              <w:t xml:space="preserve">defaultValue: None </w:t>
            </w:r>
          </w:p>
          <w:p w14:paraId="78E11AF8" w14:textId="77777777" w:rsidR="00292345" w:rsidRPr="0015264F" w:rsidRDefault="00292345" w:rsidP="00D845BE">
            <w:pPr>
              <w:pStyle w:val="TAL"/>
              <w:rPr>
                <w:rFonts w:cs="Arial"/>
                <w:szCs w:val="18"/>
              </w:rPr>
            </w:pPr>
            <w:r w:rsidRPr="00F17505">
              <w:rPr>
                <w:rFonts w:cs="Arial"/>
                <w:szCs w:val="18"/>
              </w:rPr>
              <w:t>isNullable: False</w:t>
            </w:r>
          </w:p>
        </w:tc>
      </w:tr>
      <w:tr w:rsidR="00292345" w:rsidRPr="00F17505" w14:paraId="090BA3E3" w14:textId="77777777" w:rsidTr="00D845BE">
        <w:trPr>
          <w:jc w:val="center"/>
        </w:trPr>
        <w:tc>
          <w:tcPr>
            <w:tcW w:w="3161" w:type="dxa"/>
            <w:tcMar>
              <w:top w:w="0" w:type="dxa"/>
              <w:left w:w="28" w:type="dxa"/>
              <w:bottom w:w="0" w:type="dxa"/>
              <w:right w:w="28" w:type="dxa"/>
            </w:tcMar>
          </w:tcPr>
          <w:p w14:paraId="6A6672A1" w14:textId="77777777" w:rsidR="00292345" w:rsidRDefault="00292345" w:rsidP="00D845BE">
            <w:pPr>
              <w:spacing w:after="0"/>
              <w:rPr>
                <w:rFonts w:ascii="Courier New" w:hAnsi="Courier New" w:cs="Courier New"/>
                <w:lang w:eastAsia="zh-CN"/>
              </w:rPr>
            </w:pPr>
            <w:r>
              <w:rPr>
                <w:rFonts w:ascii="Courier New" w:hAnsi="Courier New" w:cs="Courier New"/>
                <w:szCs w:val="18"/>
              </w:rPr>
              <w:t>inferenceOutputTime</w:t>
            </w:r>
          </w:p>
        </w:tc>
        <w:tc>
          <w:tcPr>
            <w:tcW w:w="4489" w:type="dxa"/>
            <w:shd w:val="clear" w:color="auto" w:fill="auto"/>
            <w:tcMar>
              <w:top w:w="0" w:type="dxa"/>
              <w:left w:w="28" w:type="dxa"/>
              <w:bottom w:w="0" w:type="dxa"/>
              <w:right w:w="28" w:type="dxa"/>
            </w:tcMar>
          </w:tcPr>
          <w:p w14:paraId="774888E4" w14:textId="77777777" w:rsidR="00292345" w:rsidRPr="002B368A" w:rsidRDefault="00292345" w:rsidP="00D845BE">
            <w:pPr>
              <w:pStyle w:val="TAL"/>
              <w:rPr>
                <w:rFonts w:cs="Arial"/>
              </w:rPr>
            </w:pPr>
            <w:r>
              <w:rPr>
                <w:lang w:eastAsia="fr-FR"/>
              </w:rPr>
              <w:t>It indicates the ti</w:t>
            </w:r>
            <w:r>
              <w:rPr>
                <w:rFonts w:cs="Arial"/>
              </w:rPr>
              <w:t>me at which the inference output is generated.</w:t>
            </w:r>
          </w:p>
          <w:p w14:paraId="34B87D14" w14:textId="77777777" w:rsidR="00292345" w:rsidRDefault="00292345" w:rsidP="00D845BE">
            <w:pPr>
              <w:pStyle w:val="TAL"/>
              <w:rPr>
                <w:lang w:eastAsia="fr-FR"/>
              </w:rPr>
            </w:pPr>
          </w:p>
          <w:p w14:paraId="24A3319F" w14:textId="77777777" w:rsidR="00292345" w:rsidRDefault="00292345" w:rsidP="00D845BE">
            <w:pPr>
              <w:pStyle w:val="TAL"/>
              <w:rPr>
                <w:lang w:eastAsia="fr-FR"/>
              </w:rPr>
            </w:pPr>
          </w:p>
          <w:p w14:paraId="23B373EF" w14:textId="77777777" w:rsidR="00292345" w:rsidRDefault="00292345" w:rsidP="00D845BE">
            <w:pPr>
              <w:pStyle w:val="TAL"/>
            </w:pPr>
            <w:r>
              <w:rPr>
                <w:rFonts w:cs="Arial"/>
                <w:szCs w:val="18"/>
                <w:lang w:eastAsia="fr-FR"/>
              </w:rPr>
              <w:t>allowedValues: N/A</w:t>
            </w:r>
          </w:p>
        </w:tc>
        <w:tc>
          <w:tcPr>
            <w:tcW w:w="2006" w:type="dxa"/>
            <w:tcMar>
              <w:top w:w="0" w:type="dxa"/>
              <w:left w:w="28" w:type="dxa"/>
              <w:bottom w:w="0" w:type="dxa"/>
              <w:right w:w="28" w:type="dxa"/>
            </w:tcMar>
          </w:tcPr>
          <w:p w14:paraId="3673632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DateTime</w:t>
            </w:r>
          </w:p>
          <w:p w14:paraId="03AEB18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5FDD0E8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True</w:t>
            </w:r>
          </w:p>
          <w:p w14:paraId="3E847C9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7BAC4AE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BC2538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7E1765E5" w14:textId="77777777" w:rsidTr="00D845BE">
        <w:trPr>
          <w:jc w:val="center"/>
        </w:trPr>
        <w:tc>
          <w:tcPr>
            <w:tcW w:w="3161" w:type="dxa"/>
            <w:tcMar>
              <w:top w:w="0" w:type="dxa"/>
              <w:left w:w="28" w:type="dxa"/>
              <w:bottom w:w="0" w:type="dxa"/>
              <w:right w:w="28" w:type="dxa"/>
            </w:tcMar>
          </w:tcPr>
          <w:p w14:paraId="1E9AEB45" w14:textId="77777777" w:rsidR="00292345" w:rsidRDefault="00292345" w:rsidP="00D845BE">
            <w:pPr>
              <w:spacing w:after="0"/>
              <w:rPr>
                <w:rFonts w:ascii="Courier New" w:hAnsi="Courier New" w:cs="Courier New"/>
                <w:lang w:eastAsia="zh-CN"/>
              </w:rPr>
            </w:pPr>
            <w:r>
              <w:rPr>
                <w:rFonts w:ascii="Courier New" w:hAnsi="Courier New" w:cs="Courier New"/>
              </w:rPr>
              <w:t>outputResult</w:t>
            </w:r>
          </w:p>
        </w:tc>
        <w:tc>
          <w:tcPr>
            <w:tcW w:w="4489" w:type="dxa"/>
            <w:shd w:val="clear" w:color="auto" w:fill="auto"/>
            <w:tcMar>
              <w:top w:w="0" w:type="dxa"/>
              <w:left w:w="28" w:type="dxa"/>
              <w:bottom w:w="0" w:type="dxa"/>
              <w:right w:w="28" w:type="dxa"/>
            </w:tcMar>
          </w:tcPr>
          <w:p w14:paraId="38408B8F" w14:textId="77777777" w:rsidR="00292345" w:rsidRDefault="00292345" w:rsidP="00D845BE">
            <w:pPr>
              <w:pStyle w:val="TAL"/>
            </w:pPr>
            <w:r>
              <w:rPr>
                <w:rFonts w:cs="Arial"/>
              </w:rPr>
              <w:t>It indicates</w:t>
            </w:r>
            <w:r w:rsidRPr="008F6931">
              <w:rPr>
                <w:rFonts w:cs="Arial"/>
              </w:rPr>
              <w:t xml:space="preserve"> </w:t>
            </w:r>
            <w:r>
              <w:rPr>
                <w:rFonts w:cs="Arial"/>
              </w:rPr>
              <w:t>the result of an inference.</w:t>
            </w:r>
          </w:p>
        </w:tc>
        <w:tc>
          <w:tcPr>
            <w:tcW w:w="2006" w:type="dxa"/>
            <w:tcMar>
              <w:top w:w="0" w:type="dxa"/>
              <w:left w:w="28" w:type="dxa"/>
              <w:bottom w:w="0" w:type="dxa"/>
              <w:right w:w="28" w:type="dxa"/>
            </w:tcMar>
          </w:tcPr>
          <w:p w14:paraId="1F36D075"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AttributeValuePair</w:t>
            </w:r>
          </w:p>
          <w:p w14:paraId="14E7D46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1CCB1F6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377F57B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2B546637"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defaultValue: Null</w:t>
            </w:r>
          </w:p>
          <w:p w14:paraId="5FE20CF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236E7D44" w14:textId="77777777" w:rsidTr="00D845BE">
        <w:trPr>
          <w:jc w:val="center"/>
        </w:trPr>
        <w:tc>
          <w:tcPr>
            <w:tcW w:w="3161" w:type="dxa"/>
            <w:tcMar>
              <w:top w:w="0" w:type="dxa"/>
              <w:left w:w="28" w:type="dxa"/>
              <w:bottom w:w="0" w:type="dxa"/>
              <w:right w:w="28" w:type="dxa"/>
            </w:tcMar>
          </w:tcPr>
          <w:p w14:paraId="62ACF50E" w14:textId="77777777" w:rsidR="00292345" w:rsidRDefault="00292345" w:rsidP="00D845BE">
            <w:pPr>
              <w:spacing w:after="0"/>
              <w:rPr>
                <w:rFonts w:ascii="Courier New" w:hAnsi="Courier New" w:cs="Courier New"/>
                <w:lang w:eastAsia="zh-CN"/>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4489" w:type="dxa"/>
            <w:shd w:val="clear" w:color="auto" w:fill="auto"/>
            <w:tcMar>
              <w:top w:w="0" w:type="dxa"/>
              <w:left w:w="28" w:type="dxa"/>
              <w:bottom w:w="0" w:type="dxa"/>
              <w:right w:w="28" w:type="dxa"/>
            </w:tcMar>
          </w:tcPr>
          <w:p w14:paraId="20420576" w14:textId="77777777" w:rsidR="00292345" w:rsidRPr="005F6349" w:rsidRDefault="00292345" w:rsidP="00D845BE">
            <w:pPr>
              <w:pStyle w:val="TAL"/>
              <w:rPr>
                <w:rFonts w:cs="Arial"/>
              </w:rPr>
            </w:pPr>
            <w:r w:rsidRPr="005F6349">
              <w:rPr>
                <w:rFonts w:cs="Arial"/>
              </w:rPr>
              <w:t xml:space="preserve">It indicates the DNs of set of reports generated </w:t>
            </w:r>
            <w:proofErr w:type="gramStart"/>
            <w:r w:rsidRPr="005F6349">
              <w:rPr>
                <w:rFonts w:cs="Arial"/>
              </w:rPr>
              <w:t xml:space="preserve">on  </w:t>
            </w:r>
            <w:r w:rsidRPr="005F6349">
              <w:rPr>
                <w:rFonts w:ascii="Courier New" w:hAnsi="Courier New" w:cs="Courier New"/>
              </w:rPr>
              <w:t>AIMLInferenceEmulationFunction</w:t>
            </w:r>
            <w:proofErr w:type="gramEnd"/>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1FD83E82" w14:textId="77777777" w:rsidR="00292345" w:rsidRPr="005F6349" w:rsidRDefault="00292345" w:rsidP="00D845BE">
            <w:pPr>
              <w:pStyle w:val="TAL"/>
              <w:rPr>
                <w:rFonts w:cs="Arial"/>
              </w:rPr>
            </w:pPr>
          </w:p>
          <w:p w14:paraId="45E2D55F" w14:textId="77777777" w:rsidR="00292345" w:rsidRPr="005F6349" w:rsidRDefault="00292345" w:rsidP="00D845BE">
            <w:pPr>
              <w:pStyle w:val="TAL"/>
              <w:rPr>
                <w:rFonts w:cs="Arial"/>
              </w:rPr>
            </w:pPr>
            <w:r w:rsidRPr="005F6349">
              <w:rPr>
                <w:rFonts w:cs="Arial"/>
              </w:rPr>
              <w:t>allowedValues: N/A.</w:t>
            </w:r>
          </w:p>
          <w:p w14:paraId="2A2076AE" w14:textId="77777777" w:rsidR="00292345" w:rsidRPr="005F6349" w:rsidRDefault="00292345" w:rsidP="00D845BE">
            <w:pPr>
              <w:pStyle w:val="TAL"/>
              <w:rPr>
                <w:szCs w:val="18"/>
              </w:rPr>
            </w:pPr>
          </w:p>
        </w:tc>
        <w:tc>
          <w:tcPr>
            <w:tcW w:w="2006" w:type="dxa"/>
            <w:tcMar>
              <w:top w:w="0" w:type="dxa"/>
              <w:left w:w="28" w:type="dxa"/>
              <w:bottom w:w="0" w:type="dxa"/>
              <w:right w:w="28" w:type="dxa"/>
            </w:tcMar>
          </w:tcPr>
          <w:p w14:paraId="3A75AA8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4F1BFB85"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F8D0E88"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617362D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22A43152"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1004CE6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35987E16" w14:textId="77777777" w:rsidTr="00D845BE">
        <w:trPr>
          <w:jc w:val="center"/>
        </w:trPr>
        <w:tc>
          <w:tcPr>
            <w:tcW w:w="3161" w:type="dxa"/>
            <w:tcMar>
              <w:top w:w="0" w:type="dxa"/>
              <w:left w:w="28" w:type="dxa"/>
              <w:bottom w:w="0" w:type="dxa"/>
              <w:right w:w="28" w:type="dxa"/>
            </w:tcMar>
          </w:tcPr>
          <w:p w14:paraId="60C85040" w14:textId="77777777" w:rsidR="00292345" w:rsidRDefault="00292345" w:rsidP="00D845BE">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489" w:type="dxa"/>
            <w:shd w:val="clear" w:color="auto" w:fill="auto"/>
            <w:tcMar>
              <w:top w:w="0" w:type="dxa"/>
              <w:left w:w="28" w:type="dxa"/>
              <w:bottom w:w="0" w:type="dxa"/>
              <w:right w:w="28" w:type="dxa"/>
            </w:tcMar>
          </w:tcPr>
          <w:p w14:paraId="7FBB8A14" w14:textId="77777777" w:rsidR="00292345" w:rsidRDefault="00292345" w:rsidP="00D845BE">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58AD1182" w14:textId="77777777" w:rsidR="00292345" w:rsidRDefault="00292345" w:rsidP="00D845BE">
            <w:pPr>
              <w:pStyle w:val="TAL"/>
            </w:pPr>
          </w:p>
          <w:p w14:paraId="028585F7" w14:textId="77777777" w:rsidR="00292345" w:rsidRPr="005F6349" w:rsidRDefault="00292345" w:rsidP="00D845BE">
            <w:pPr>
              <w:pStyle w:val="TAL"/>
              <w:rPr>
                <w:rFonts w:cs="Arial"/>
              </w:rPr>
            </w:pPr>
            <w:r w:rsidRPr="003E7E8D">
              <w:t>allowedValues: N/A.</w:t>
            </w:r>
          </w:p>
        </w:tc>
        <w:tc>
          <w:tcPr>
            <w:tcW w:w="2006" w:type="dxa"/>
            <w:tcMar>
              <w:top w:w="0" w:type="dxa"/>
              <w:left w:w="28" w:type="dxa"/>
              <w:bottom w:w="0" w:type="dxa"/>
              <w:right w:w="28" w:type="dxa"/>
            </w:tcMar>
          </w:tcPr>
          <w:p w14:paraId="5771111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MLCapabilityInfo</w:t>
            </w:r>
          </w:p>
          <w:p w14:paraId="27AABB8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5BE96F7A"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25668D10"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6A3E6E4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781AC22F"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23442A53" w14:textId="77777777" w:rsidTr="00D845BE">
        <w:trPr>
          <w:jc w:val="center"/>
        </w:trPr>
        <w:tc>
          <w:tcPr>
            <w:tcW w:w="3161" w:type="dxa"/>
            <w:tcMar>
              <w:top w:w="0" w:type="dxa"/>
              <w:left w:w="28" w:type="dxa"/>
              <w:bottom w:w="0" w:type="dxa"/>
              <w:right w:w="28" w:type="dxa"/>
            </w:tcMar>
          </w:tcPr>
          <w:p w14:paraId="3629D2F5" w14:textId="77777777" w:rsidR="00292345" w:rsidRDefault="00292345" w:rsidP="00D845BE">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489" w:type="dxa"/>
            <w:shd w:val="clear" w:color="auto" w:fill="auto"/>
            <w:tcMar>
              <w:top w:w="0" w:type="dxa"/>
              <w:left w:w="28" w:type="dxa"/>
              <w:bottom w:w="0" w:type="dxa"/>
              <w:right w:w="28" w:type="dxa"/>
            </w:tcMar>
          </w:tcPr>
          <w:p w14:paraId="7D8EC6FC" w14:textId="77777777" w:rsidR="00292345" w:rsidRPr="003E7E8D" w:rsidRDefault="00292345" w:rsidP="00D845BE">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6974A469" w14:textId="77777777" w:rsidR="00292345" w:rsidRPr="003E7E8D" w:rsidRDefault="00292345" w:rsidP="00D845BE">
            <w:pPr>
              <w:pStyle w:val="TAL"/>
            </w:pPr>
          </w:p>
          <w:p w14:paraId="3AD43B84" w14:textId="77777777" w:rsidR="00292345" w:rsidRPr="005F6349" w:rsidRDefault="00292345" w:rsidP="00D845BE">
            <w:pPr>
              <w:pStyle w:val="TAL"/>
              <w:rPr>
                <w:rFonts w:cs="Arial"/>
              </w:rPr>
            </w:pPr>
            <w:r w:rsidRPr="003E7E8D">
              <w:t>allowedValues: N/A.</w:t>
            </w:r>
          </w:p>
        </w:tc>
        <w:tc>
          <w:tcPr>
            <w:tcW w:w="2006" w:type="dxa"/>
            <w:tcMar>
              <w:top w:w="0" w:type="dxa"/>
              <w:left w:w="28" w:type="dxa"/>
              <w:bottom w:w="0" w:type="dxa"/>
              <w:right w:w="28" w:type="dxa"/>
            </w:tcMar>
          </w:tcPr>
          <w:p w14:paraId="7AFC1BF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type: String</w:t>
            </w:r>
          </w:p>
          <w:p w14:paraId="34C95A2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1</w:t>
            </w:r>
          </w:p>
          <w:p w14:paraId="2B943D0C"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N/A</w:t>
            </w:r>
          </w:p>
          <w:p w14:paraId="70F6B5A5"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N/A</w:t>
            </w:r>
          </w:p>
          <w:p w14:paraId="43A3754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70D7D646"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2901E637" w14:textId="77777777" w:rsidTr="00D845BE">
        <w:trPr>
          <w:jc w:val="center"/>
        </w:trPr>
        <w:tc>
          <w:tcPr>
            <w:tcW w:w="3161" w:type="dxa"/>
            <w:tcMar>
              <w:top w:w="0" w:type="dxa"/>
              <w:left w:w="28" w:type="dxa"/>
              <w:bottom w:w="0" w:type="dxa"/>
              <w:right w:w="28" w:type="dxa"/>
            </w:tcMar>
          </w:tcPr>
          <w:p w14:paraId="09188567" w14:textId="77777777" w:rsidR="00292345" w:rsidRDefault="00292345" w:rsidP="00D845BE">
            <w:pPr>
              <w:spacing w:after="0"/>
              <w:rPr>
                <w:rFonts w:ascii="Courier New" w:hAnsi="Courier New" w:cs="Courier New"/>
              </w:rPr>
            </w:pPr>
            <w:r w:rsidRPr="001B310A">
              <w:rPr>
                <w:rFonts w:ascii="Courier New" w:hAnsi="Courier New" w:cs="Courier New"/>
                <w:lang w:eastAsia="zh-CN"/>
              </w:rPr>
              <w:t>mLCapabilityParameters</w:t>
            </w:r>
          </w:p>
        </w:tc>
        <w:tc>
          <w:tcPr>
            <w:tcW w:w="4489" w:type="dxa"/>
            <w:shd w:val="clear" w:color="auto" w:fill="auto"/>
            <w:tcMar>
              <w:top w:w="0" w:type="dxa"/>
              <w:left w:w="28" w:type="dxa"/>
              <w:bottom w:w="0" w:type="dxa"/>
              <w:right w:w="28" w:type="dxa"/>
            </w:tcMar>
          </w:tcPr>
          <w:p w14:paraId="0CC26C54" w14:textId="77777777" w:rsidR="00292345" w:rsidRPr="001D1078" w:rsidRDefault="00292345" w:rsidP="00D845BE">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F17505">
              <w:rPr>
                <w:rFonts w:ascii="Courier New" w:hAnsi="Courier New" w:cs="Courier New"/>
                <w:szCs w:val="18"/>
              </w:rPr>
              <w:t>inference</w:t>
            </w:r>
            <w:r>
              <w:rPr>
                <w:rFonts w:ascii="Courier New" w:hAnsi="Courier New" w:cs="Courier New"/>
                <w:szCs w:val="18"/>
              </w:rPr>
              <w:t>Type and capability</w:t>
            </w:r>
            <w:r w:rsidRPr="00F17505">
              <w:rPr>
                <w:rFonts w:ascii="Courier New" w:hAnsi="Courier New" w:cs="Courier New"/>
                <w:szCs w:val="18"/>
              </w:rPr>
              <w:t>Name</w:t>
            </w:r>
            <w:r w:rsidRPr="00C16635">
              <w:rPr>
                <w:rFonts w:ascii="Times New Roman" w:hAnsi="Times New Roman" w:cs="Arial"/>
              </w:rPr>
              <w:t xml:space="preserve">. </w:t>
            </w:r>
          </w:p>
          <w:p w14:paraId="19C296EE" w14:textId="77777777" w:rsidR="00292345" w:rsidRDefault="00292345" w:rsidP="00D845BE">
            <w:pPr>
              <w:pStyle w:val="TAL"/>
              <w:rPr>
                <w:color w:val="000000"/>
                <w:szCs w:val="18"/>
                <w:lang w:eastAsia="zh-CN"/>
              </w:rPr>
            </w:pPr>
          </w:p>
          <w:p w14:paraId="5924D5B7" w14:textId="77777777" w:rsidR="00292345" w:rsidRPr="005F6349" w:rsidRDefault="00292345" w:rsidP="00D845BE">
            <w:pPr>
              <w:pStyle w:val="TAL"/>
              <w:rPr>
                <w:rFonts w:cs="Arial"/>
              </w:rPr>
            </w:pPr>
            <w:r w:rsidRPr="003E7E8D">
              <w:t>allowedValues: N/A</w:t>
            </w:r>
          </w:p>
        </w:tc>
        <w:tc>
          <w:tcPr>
            <w:tcW w:w="2006" w:type="dxa"/>
            <w:tcMar>
              <w:top w:w="0" w:type="dxa"/>
              <w:left w:w="28" w:type="dxa"/>
              <w:bottom w:w="0" w:type="dxa"/>
              <w:right w:w="28" w:type="dxa"/>
            </w:tcMar>
          </w:tcPr>
          <w:p w14:paraId="7527C297"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Type: AttributeValuePair </w:t>
            </w:r>
          </w:p>
          <w:p w14:paraId="1161176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multiplicity: *</w:t>
            </w:r>
          </w:p>
          <w:p w14:paraId="54CB069B"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isOrdered: False</w:t>
            </w:r>
          </w:p>
          <w:p w14:paraId="0BC959C1"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isUnique: True</w:t>
            </w:r>
          </w:p>
          <w:p w14:paraId="4684F4BD"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 xml:space="preserve">defaultValue: None </w:t>
            </w:r>
          </w:p>
          <w:p w14:paraId="75ADD644" w14:textId="77777777" w:rsidR="00292345" w:rsidRPr="0015264F" w:rsidRDefault="00292345" w:rsidP="00D845BE">
            <w:pPr>
              <w:spacing w:after="0"/>
              <w:rPr>
                <w:rFonts w:ascii="Arial" w:hAnsi="Arial" w:cs="Arial"/>
                <w:sz w:val="18"/>
                <w:szCs w:val="18"/>
              </w:rPr>
            </w:pPr>
            <w:r w:rsidRPr="0015264F">
              <w:rPr>
                <w:rFonts w:ascii="Arial" w:hAnsi="Arial" w:cs="Arial"/>
                <w:sz w:val="18"/>
                <w:szCs w:val="18"/>
              </w:rPr>
              <w:t>isNullable: False</w:t>
            </w:r>
          </w:p>
        </w:tc>
      </w:tr>
      <w:tr w:rsidR="00292345" w:rsidRPr="00F17505" w14:paraId="75726B80" w14:textId="77777777" w:rsidTr="00D845BE">
        <w:trPr>
          <w:jc w:val="center"/>
        </w:trPr>
        <w:tc>
          <w:tcPr>
            <w:tcW w:w="3161" w:type="dxa"/>
            <w:tcMar>
              <w:top w:w="0" w:type="dxa"/>
              <w:left w:w="28" w:type="dxa"/>
              <w:bottom w:w="0" w:type="dxa"/>
              <w:right w:w="28" w:type="dxa"/>
            </w:tcMar>
          </w:tcPr>
          <w:p w14:paraId="48E99B08" w14:textId="77777777" w:rsidR="00292345" w:rsidRDefault="00292345" w:rsidP="00D845BE">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44ED4D95" w14:textId="77777777" w:rsidR="00292345" w:rsidRPr="005F6349" w:rsidRDefault="00292345" w:rsidP="00D845BE">
            <w:pPr>
              <w:pStyle w:val="TAL"/>
              <w:rPr>
                <w:rFonts w:cs="Arial"/>
              </w:rPr>
            </w:pPr>
          </w:p>
        </w:tc>
        <w:tc>
          <w:tcPr>
            <w:tcW w:w="2006" w:type="dxa"/>
            <w:tcMar>
              <w:top w:w="0" w:type="dxa"/>
              <w:left w:w="28" w:type="dxa"/>
              <w:bottom w:w="0" w:type="dxa"/>
              <w:right w:w="28" w:type="dxa"/>
            </w:tcMar>
          </w:tcPr>
          <w:p w14:paraId="5EC63880" w14:textId="77777777" w:rsidR="00292345" w:rsidRPr="00CA67AD" w:rsidRDefault="00292345" w:rsidP="00D845BE">
            <w:pPr>
              <w:pStyle w:val="TAH"/>
              <w:contextualSpacing/>
              <w:jc w:val="left"/>
              <w:rPr>
                <w:b w:val="0"/>
                <w:bCs/>
                <w:color w:val="000000"/>
              </w:rPr>
            </w:pPr>
          </w:p>
        </w:tc>
      </w:tr>
      <w:tr w:rsidR="00292345" w:rsidRPr="00F17505" w14:paraId="40A70DF7" w14:textId="77777777" w:rsidTr="00D845BE">
        <w:trPr>
          <w:jc w:val="center"/>
        </w:trPr>
        <w:tc>
          <w:tcPr>
            <w:tcW w:w="9656" w:type="dxa"/>
            <w:gridSpan w:val="3"/>
            <w:tcMar>
              <w:top w:w="0" w:type="dxa"/>
              <w:left w:w="28" w:type="dxa"/>
              <w:bottom w:w="0" w:type="dxa"/>
              <w:right w:w="28" w:type="dxa"/>
            </w:tcMar>
          </w:tcPr>
          <w:p w14:paraId="41930802" w14:textId="77777777" w:rsidR="00292345" w:rsidRPr="00F17505" w:rsidRDefault="00292345" w:rsidP="00D845BE">
            <w:pPr>
              <w:pStyle w:val="TAN"/>
            </w:pPr>
            <w:r w:rsidRPr="00F17505">
              <w:lastRenderedPageBreak/>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63CFA361" w14:textId="77777777" w:rsidR="00292345" w:rsidRPr="00F17505" w:rsidRDefault="00292345" w:rsidP="00292345">
      <w:pPr>
        <w:pStyle w:val="TH"/>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345" w14:paraId="5EB1478F" w14:textId="77777777" w:rsidTr="00D845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4"/>
          <w:p w14:paraId="332CF49F" w14:textId="77777777" w:rsidR="00292345" w:rsidRDefault="00292345" w:rsidP="00D845B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4EECD24" w14:textId="20FDB7FA" w:rsidR="00DF637B" w:rsidRDefault="00DF637B">
      <w:pPr>
        <w:rPr>
          <w:noProof/>
        </w:rPr>
      </w:pPr>
    </w:p>
    <w:p w14:paraId="3EFC27FB" w14:textId="77777777" w:rsidR="00292345" w:rsidRPr="00F17505" w:rsidRDefault="00292345" w:rsidP="00292345">
      <w:pPr>
        <w:pStyle w:val="2"/>
        <w:rPr>
          <w:rFonts w:ascii="Courier" w:eastAsia="MS Mincho" w:hAnsi="Courier"/>
          <w:szCs w:val="16"/>
        </w:rPr>
      </w:pPr>
      <w:bookmarkStart w:id="26" w:name="_Toc106015922"/>
      <w:bookmarkStart w:id="27" w:name="_Toc106098561"/>
      <w:bookmarkStart w:id="28"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26"/>
      <w:bookmarkEnd w:id="27"/>
      <w:bookmarkEnd w:id="28"/>
    </w:p>
    <w:p w14:paraId="4087C212" w14:textId="71BC4B3B" w:rsidR="00292345" w:rsidRPr="00292345" w:rsidRDefault="00292345">
      <w:pPr>
        <w:rPr>
          <w:noProof/>
        </w:rPr>
      </w:pPr>
      <w:r>
        <w:rPr>
          <w:rFonts w:hint="eastAsia"/>
          <w:noProof/>
          <w:lang w:eastAsia="zh-CN"/>
        </w:rPr>
        <w:t>……</w:t>
      </w:r>
    </w:p>
    <w:p w14:paraId="38B4A2D8" w14:textId="77777777" w:rsidR="00292345" w:rsidRPr="00B30155" w:rsidRDefault="00292345" w:rsidP="00292345">
      <w:pPr>
        <w:pStyle w:val="PL"/>
        <w:rPr>
          <w:lang w:val="en-US"/>
        </w:rPr>
      </w:pPr>
      <w:r w:rsidRPr="00B30155">
        <w:rPr>
          <w:lang w:val="en-US"/>
        </w:rPr>
        <w:t>#-------- Definition of concrete IOCs --------------------------------------------</w:t>
      </w:r>
    </w:p>
    <w:p w14:paraId="04D81A08" w14:textId="77777777" w:rsidR="00292345" w:rsidRPr="00B30155" w:rsidRDefault="00292345" w:rsidP="00292345">
      <w:pPr>
        <w:pStyle w:val="PL"/>
        <w:rPr>
          <w:lang w:val="en-US"/>
        </w:rPr>
      </w:pPr>
    </w:p>
    <w:p w14:paraId="716B450C" w14:textId="77777777" w:rsidR="00292345" w:rsidRPr="00B30155" w:rsidRDefault="00292345" w:rsidP="00292345">
      <w:pPr>
        <w:pStyle w:val="PL"/>
        <w:rPr>
          <w:lang w:val="en-US"/>
        </w:rPr>
      </w:pPr>
      <w:r w:rsidRPr="00B30155">
        <w:rPr>
          <w:lang w:val="en-US"/>
        </w:rPr>
        <w:t xml:space="preserve">    SubNetwork-Single:</w:t>
      </w:r>
    </w:p>
    <w:p w14:paraId="3B44DAA4" w14:textId="77777777" w:rsidR="00292345" w:rsidRPr="00B30155" w:rsidRDefault="00292345" w:rsidP="00292345">
      <w:pPr>
        <w:pStyle w:val="PL"/>
        <w:rPr>
          <w:lang w:val="en-US"/>
        </w:rPr>
      </w:pPr>
      <w:r w:rsidRPr="00B30155">
        <w:rPr>
          <w:lang w:val="en-US"/>
        </w:rPr>
        <w:t xml:space="preserve">      allOf:</w:t>
      </w:r>
    </w:p>
    <w:p w14:paraId="5B849407" w14:textId="77777777" w:rsidR="00292345" w:rsidRPr="00B30155" w:rsidRDefault="00292345" w:rsidP="00292345">
      <w:pPr>
        <w:pStyle w:val="PL"/>
        <w:rPr>
          <w:lang w:val="en-US"/>
        </w:rPr>
      </w:pPr>
      <w:r w:rsidRPr="00B30155">
        <w:rPr>
          <w:lang w:val="en-US"/>
        </w:rPr>
        <w:t xml:space="preserve">        - $ref: 'TS28623_GenericNrm.yaml#/components/schemas/Top'</w:t>
      </w:r>
    </w:p>
    <w:p w14:paraId="082FB134" w14:textId="77777777" w:rsidR="00292345" w:rsidRPr="00B30155" w:rsidRDefault="00292345" w:rsidP="00292345">
      <w:pPr>
        <w:pStyle w:val="PL"/>
        <w:rPr>
          <w:lang w:val="en-US"/>
        </w:rPr>
      </w:pPr>
      <w:r w:rsidRPr="00B30155">
        <w:rPr>
          <w:lang w:val="en-US"/>
        </w:rPr>
        <w:t xml:space="preserve">        - type: object</w:t>
      </w:r>
    </w:p>
    <w:p w14:paraId="28ADD782" w14:textId="77777777" w:rsidR="00292345" w:rsidRPr="00B30155" w:rsidRDefault="00292345" w:rsidP="00292345">
      <w:pPr>
        <w:pStyle w:val="PL"/>
        <w:rPr>
          <w:lang w:val="en-US"/>
        </w:rPr>
      </w:pPr>
      <w:r w:rsidRPr="00B30155">
        <w:rPr>
          <w:lang w:val="en-US"/>
        </w:rPr>
        <w:t xml:space="preserve">          properties:</w:t>
      </w:r>
    </w:p>
    <w:p w14:paraId="303151DF" w14:textId="77777777" w:rsidR="00292345" w:rsidRPr="00B30155" w:rsidRDefault="00292345" w:rsidP="00292345">
      <w:pPr>
        <w:pStyle w:val="PL"/>
        <w:rPr>
          <w:lang w:val="en-US"/>
        </w:rPr>
      </w:pPr>
      <w:r w:rsidRPr="00B30155">
        <w:rPr>
          <w:lang w:val="en-US"/>
        </w:rPr>
        <w:t xml:space="preserve">            attributes:</w:t>
      </w:r>
    </w:p>
    <w:p w14:paraId="6F1EA1F7" w14:textId="77777777" w:rsidR="00292345" w:rsidRPr="00B30155" w:rsidRDefault="00292345" w:rsidP="00292345">
      <w:pPr>
        <w:pStyle w:val="PL"/>
        <w:rPr>
          <w:lang w:val="en-US"/>
        </w:rPr>
      </w:pPr>
      <w:r w:rsidRPr="00B30155">
        <w:rPr>
          <w:lang w:val="en-US"/>
        </w:rPr>
        <w:t xml:space="preserve">              $ref: 'TS28623_GenericNrm.yaml#/components/schemas/SubNetwork-Attr'</w:t>
      </w:r>
    </w:p>
    <w:p w14:paraId="0538654A" w14:textId="77777777" w:rsidR="00292345" w:rsidRPr="00B30155" w:rsidRDefault="00292345" w:rsidP="00292345">
      <w:pPr>
        <w:pStyle w:val="PL"/>
        <w:rPr>
          <w:lang w:val="en-US"/>
        </w:rPr>
      </w:pPr>
      <w:r w:rsidRPr="00B30155">
        <w:rPr>
          <w:lang w:val="en-US"/>
        </w:rPr>
        <w:t xml:space="preserve">        - $ref: 'TS28623_GenericNrm.yaml#/components/schemas/SubNetwork-ncO'</w:t>
      </w:r>
    </w:p>
    <w:p w14:paraId="5F92725E" w14:textId="77777777" w:rsidR="00292345" w:rsidRPr="00B30155" w:rsidRDefault="00292345" w:rsidP="00292345">
      <w:pPr>
        <w:pStyle w:val="PL"/>
        <w:rPr>
          <w:lang w:val="en-US"/>
        </w:rPr>
      </w:pPr>
      <w:r w:rsidRPr="00B30155">
        <w:rPr>
          <w:lang w:val="en-US"/>
        </w:rPr>
        <w:t xml:space="preserve">        - type: object</w:t>
      </w:r>
    </w:p>
    <w:p w14:paraId="103A599E" w14:textId="77777777" w:rsidR="00292345" w:rsidRPr="00B30155" w:rsidRDefault="00292345" w:rsidP="00292345">
      <w:pPr>
        <w:pStyle w:val="PL"/>
        <w:rPr>
          <w:lang w:val="en-US"/>
        </w:rPr>
      </w:pPr>
      <w:r w:rsidRPr="00B30155">
        <w:rPr>
          <w:lang w:val="en-US"/>
        </w:rPr>
        <w:t xml:space="preserve">          properties:</w:t>
      </w:r>
    </w:p>
    <w:p w14:paraId="298CB13B" w14:textId="77777777" w:rsidR="00292345" w:rsidRPr="00B30155" w:rsidRDefault="00292345" w:rsidP="00292345">
      <w:pPr>
        <w:pStyle w:val="PL"/>
        <w:rPr>
          <w:lang w:val="en-US"/>
        </w:rPr>
      </w:pPr>
      <w:r w:rsidRPr="00B30155">
        <w:rPr>
          <w:lang w:val="en-US"/>
        </w:rPr>
        <w:t xml:space="preserve">            SubNetwork:</w:t>
      </w:r>
    </w:p>
    <w:p w14:paraId="1577EC11" w14:textId="77777777" w:rsidR="00292345" w:rsidRPr="00B30155" w:rsidRDefault="00292345" w:rsidP="00292345">
      <w:pPr>
        <w:pStyle w:val="PL"/>
        <w:rPr>
          <w:lang w:val="en-US"/>
        </w:rPr>
      </w:pPr>
      <w:r w:rsidRPr="00B30155">
        <w:rPr>
          <w:lang w:val="en-US"/>
        </w:rPr>
        <w:t xml:space="preserve">              $ref: '#/components/schemas/SubNetwork-Multiple'</w:t>
      </w:r>
    </w:p>
    <w:p w14:paraId="34A81487" w14:textId="77777777" w:rsidR="00292345" w:rsidRPr="00B30155" w:rsidRDefault="00292345" w:rsidP="00292345">
      <w:pPr>
        <w:pStyle w:val="PL"/>
        <w:rPr>
          <w:lang w:val="en-US"/>
        </w:rPr>
      </w:pPr>
      <w:r w:rsidRPr="00B30155">
        <w:rPr>
          <w:lang w:val="en-US"/>
        </w:rPr>
        <w:t xml:space="preserve">            ManagedElement:</w:t>
      </w:r>
    </w:p>
    <w:p w14:paraId="2F285C68" w14:textId="77777777" w:rsidR="00292345" w:rsidRPr="00B30155" w:rsidRDefault="00292345" w:rsidP="00292345">
      <w:pPr>
        <w:pStyle w:val="PL"/>
        <w:rPr>
          <w:lang w:val="en-US"/>
        </w:rPr>
      </w:pPr>
      <w:r w:rsidRPr="00B30155">
        <w:rPr>
          <w:lang w:val="en-US"/>
        </w:rPr>
        <w:t xml:space="preserve">              $ref: '#/components/schemas/ManagedElement-Multiple'</w:t>
      </w:r>
    </w:p>
    <w:p w14:paraId="3A6DC1B2" w14:textId="77777777" w:rsidR="00292345" w:rsidRPr="00B30155" w:rsidRDefault="00292345" w:rsidP="00292345">
      <w:pPr>
        <w:pStyle w:val="PL"/>
        <w:rPr>
          <w:lang w:val="en-US"/>
        </w:rPr>
      </w:pPr>
      <w:r w:rsidRPr="00B30155">
        <w:rPr>
          <w:lang w:val="en-US"/>
        </w:rPr>
        <w:t xml:space="preserve">            MLTrainingFunction:</w:t>
      </w:r>
    </w:p>
    <w:p w14:paraId="1FACA12F" w14:textId="77777777" w:rsidR="00292345" w:rsidRPr="00B30155" w:rsidRDefault="00292345" w:rsidP="00292345">
      <w:pPr>
        <w:pStyle w:val="PL"/>
        <w:rPr>
          <w:lang w:val="en-US"/>
        </w:rPr>
      </w:pPr>
      <w:r w:rsidRPr="00B30155">
        <w:rPr>
          <w:lang w:val="en-US"/>
        </w:rPr>
        <w:t xml:space="preserve">              $ref: '#/components/schemas/MLTrainingFunction-Multiple'</w:t>
      </w:r>
    </w:p>
    <w:p w14:paraId="3CB0418B" w14:textId="77777777" w:rsidR="00292345" w:rsidRPr="00B30155" w:rsidRDefault="00292345" w:rsidP="00292345">
      <w:pPr>
        <w:pStyle w:val="PL"/>
        <w:rPr>
          <w:lang w:val="en-US"/>
        </w:rPr>
      </w:pPr>
      <w:r w:rsidRPr="00B30155">
        <w:rPr>
          <w:lang w:val="en-US"/>
        </w:rPr>
        <w:t xml:space="preserve">            MLTestingFunction:</w:t>
      </w:r>
    </w:p>
    <w:p w14:paraId="50CF578C" w14:textId="77777777" w:rsidR="00292345" w:rsidRPr="00B30155" w:rsidRDefault="00292345" w:rsidP="00292345">
      <w:pPr>
        <w:pStyle w:val="PL"/>
        <w:rPr>
          <w:lang w:val="en-US"/>
        </w:rPr>
      </w:pPr>
      <w:r w:rsidRPr="00B30155">
        <w:rPr>
          <w:lang w:val="en-US"/>
        </w:rPr>
        <w:t xml:space="preserve">              $ref: '#/components/schemas/MLTestingFunction-Multiple'</w:t>
      </w:r>
    </w:p>
    <w:p w14:paraId="3D5E7ED6" w14:textId="77777777" w:rsidR="00292345" w:rsidRPr="00B30155" w:rsidRDefault="00292345" w:rsidP="00292345">
      <w:pPr>
        <w:pStyle w:val="PL"/>
        <w:rPr>
          <w:lang w:val="en-US"/>
        </w:rPr>
      </w:pPr>
      <w:r w:rsidRPr="00B30155">
        <w:rPr>
          <w:lang w:val="en-US"/>
        </w:rPr>
        <w:t xml:space="preserve">            MLEntityRepository:</w:t>
      </w:r>
    </w:p>
    <w:p w14:paraId="6D349D93" w14:textId="77777777" w:rsidR="00292345" w:rsidRPr="00B30155" w:rsidRDefault="00292345" w:rsidP="00292345">
      <w:pPr>
        <w:pStyle w:val="PL"/>
        <w:rPr>
          <w:lang w:val="en-US"/>
        </w:rPr>
      </w:pPr>
      <w:r w:rsidRPr="00B30155">
        <w:rPr>
          <w:lang w:val="en-US"/>
        </w:rPr>
        <w:t xml:space="preserve">              $ref: '#/components/schemas/MLEntityRepository-Multiple'</w:t>
      </w:r>
    </w:p>
    <w:p w14:paraId="168DF555" w14:textId="77777777" w:rsidR="00292345" w:rsidRPr="00B30155" w:rsidRDefault="00292345" w:rsidP="00292345">
      <w:pPr>
        <w:pStyle w:val="PL"/>
        <w:rPr>
          <w:lang w:val="en-US"/>
        </w:rPr>
      </w:pPr>
      <w:r w:rsidRPr="00B30155">
        <w:rPr>
          <w:lang w:val="en-US"/>
        </w:rPr>
        <w:t xml:space="preserve">            MLUpdateFunction:</w:t>
      </w:r>
    </w:p>
    <w:p w14:paraId="5F098B21" w14:textId="77777777" w:rsidR="00292345" w:rsidRPr="00B30155" w:rsidRDefault="00292345" w:rsidP="00292345">
      <w:pPr>
        <w:pStyle w:val="PL"/>
        <w:rPr>
          <w:lang w:val="en-US"/>
        </w:rPr>
      </w:pPr>
      <w:r w:rsidRPr="00B30155">
        <w:rPr>
          <w:lang w:val="en-US"/>
        </w:rPr>
        <w:t xml:space="preserve">              $ref: '#/components/schemas/MLUpdateFunction-Multiple'</w:t>
      </w:r>
    </w:p>
    <w:p w14:paraId="0C2B553F" w14:textId="77777777" w:rsidR="00292345" w:rsidRPr="00B30155" w:rsidRDefault="00292345" w:rsidP="00292345">
      <w:pPr>
        <w:pStyle w:val="PL"/>
        <w:rPr>
          <w:lang w:val="en-US"/>
        </w:rPr>
      </w:pPr>
      <w:r w:rsidRPr="00B30155">
        <w:rPr>
          <w:lang w:val="en-US"/>
        </w:rPr>
        <w:t xml:space="preserve">            AIMLInferenceFunction:</w:t>
      </w:r>
    </w:p>
    <w:p w14:paraId="757206B5" w14:textId="77777777" w:rsidR="00292345" w:rsidRPr="00B30155" w:rsidRDefault="00292345" w:rsidP="00292345">
      <w:pPr>
        <w:pStyle w:val="PL"/>
        <w:rPr>
          <w:lang w:val="en-US"/>
        </w:rPr>
      </w:pPr>
      <w:r w:rsidRPr="00B30155">
        <w:rPr>
          <w:lang w:val="en-US"/>
        </w:rPr>
        <w:t xml:space="preserve">              $ref: '#/components/schemas/AIMLInferenceFunction-Multiple'              </w:t>
      </w:r>
    </w:p>
    <w:p w14:paraId="32785021" w14:textId="77777777" w:rsidR="00292345" w:rsidRPr="00B30155" w:rsidRDefault="00292345" w:rsidP="00292345">
      <w:pPr>
        <w:pStyle w:val="PL"/>
        <w:rPr>
          <w:lang w:val="en-US"/>
        </w:rPr>
      </w:pPr>
    </w:p>
    <w:p w14:paraId="4CA6DDED" w14:textId="77777777" w:rsidR="00292345" w:rsidRPr="00B30155" w:rsidRDefault="00292345" w:rsidP="00292345">
      <w:pPr>
        <w:pStyle w:val="PL"/>
        <w:rPr>
          <w:lang w:val="en-US"/>
        </w:rPr>
      </w:pPr>
      <w:r w:rsidRPr="00B30155">
        <w:rPr>
          <w:lang w:val="en-US"/>
        </w:rPr>
        <w:t xml:space="preserve">    ManagedElement-Single:</w:t>
      </w:r>
    </w:p>
    <w:p w14:paraId="389CA211" w14:textId="77777777" w:rsidR="00292345" w:rsidRPr="00B30155" w:rsidRDefault="00292345" w:rsidP="00292345">
      <w:pPr>
        <w:pStyle w:val="PL"/>
        <w:rPr>
          <w:lang w:val="en-US"/>
        </w:rPr>
      </w:pPr>
      <w:r w:rsidRPr="00B30155">
        <w:rPr>
          <w:lang w:val="en-US"/>
        </w:rPr>
        <w:t xml:space="preserve">      allOf:</w:t>
      </w:r>
    </w:p>
    <w:p w14:paraId="6C023F43" w14:textId="77777777" w:rsidR="00292345" w:rsidRPr="00B30155" w:rsidRDefault="00292345" w:rsidP="00292345">
      <w:pPr>
        <w:pStyle w:val="PL"/>
        <w:rPr>
          <w:lang w:val="en-US"/>
        </w:rPr>
      </w:pPr>
      <w:r w:rsidRPr="00B30155">
        <w:rPr>
          <w:lang w:val="en-US"/>
        </w:rPr>
        <w:t xml:space="preserve">        - $ref: 'TS28623_GenericNrm.yaml#/components/schemas/Top'</w:t>
      </w:r>
    </w:p>
    <w:p w14:paraId="2D41EC6B" w14:textId="77777777" w:rsidR="00292345" w:rsidRPr="00B30155" w:rsidRDefault="00292345" w:rsidP="00292345">
      <w:pPr>
        <w:pStyle w:val="PL"/>
        <w:rPr>
          <w:lang w:val="en-US"/>
        </w:rPr>
      </w:pPr>
      <w:r w:rsidRPr="00B30155">
        <w:rPr>
          <w:lang w:val="en-US"/>
        </w:rPr>
        <w:t xml:space="preserve">        - type: object</w:t>
      </w:r>
    </w:p>
    <w:p w14:paraId="5517A11B" w14:textId="77777777" w:rsidR="00292345" w:rsidRPr="00B30155" w:rsidRDefault="00292345" w:rsidP="00292345">
      <w:pPr>
        <w:pStyle w:val="PL"/>
        <w:rPr>
          <w:lang w:val="en-US"/>
        </w:rPr>
      </w:pPr>
      <w:r w:rsidRPr="00B30155">
        <w:rPr>
          <w:lang w:val="en-US"/>
        </w:rPr>
        <w:t xml:space="preserve">          properties:</w:t>
      </w:r>
    </w:p>
    <w:p w14:paraId="068C79A8" w14:textId="77777777" w:rsidR="00292345" w:rsidRPr="00B30155" w:rsidRDefault="00292345" w:rsidP="00292345">
      <w:pPr>
        <w:pStyle w:val="PL"/>
        <w:rPr>
          <w:lang w:val="en-US"/>
        </w:rPr>
      </w:pPr>
      <w:r w:rsidRPr="00B30155">
        <w:rPr>
          <w:lang w:val="en-US"/>
        </w:rPr>
        <w:t xml:space="preserve">            attributes:</w:t>
      </w:r>
    </w:p>
    <w:p w14:paraId="5623C446" w14:textId="77777777" w:rsidR="00292345" w:rsidRPr="00B30155" w:rsidRDefault="00292345" w:rsidP="00292345">
      <w:pPr>
        <w:pStyle w:val="PL"/>
        <w:rPr>
          <w:lang w:val="en-US"/>
        </w:rPr>
      </w:pPr>
      <w:r w:rsidRPr="00B30155">
        <w:rPr>
          <w:lang w:val="en-US"/>
        </w:rPr>
        <w:t xml:space="preserve">              $ref: 'TS28623_GenericNrm.yaml#/components/schemas/ManagedElement-Attr'</w:t>
      </w:r>
    </w:p>
    <w:p w14:paraId="352D8BA5" w14:textId="77777777" w:rsidR="00292345" w:rsidRPr="00B30155" w:rsidRDefault="00292345" w:rsidP="00292345">
      <w:pPr>
        <w:pStyle w:val="PL"/>
        <w:rPr>
          <w:lang w:val="en-US"/>
        </w:rPr>
      </w:pPr>
      <w:r w:rsidRPr="00B30155">
        <w:rPr>
          <w:lang w:val="en-US"/>
        </w:rPr>
        <w:t xml:space="preserve">        - $ref: 'TS28623_GenericNrm.yaml#/components/schemas/ManagedElement-ncO'</w:t>
      </w:r>
    </w:p>
    <w:p w14:paraId="2F530718" w14:textId="77777777" w:rsidR="00292345" w:rsidRPr="00B30155" w:rsidRDefault="00292345" w:rsidP="00292345">
      <w:pPr>
        <w:pStyle w:val="PL"/>
        <w:rPr>
          <w:lang w:val="en-US"/>
        </w:rPr>
      </w:pPr>
      <w:r w:rsidRPr="00B30155">
        <w:rPr>
          <w:lang w:val="en-US"/>
        </w:rPr>
        <w:t xml:space="preserve">        - type: object</w:t>
      </w:r>
    </w:p>
    <w:p w14:paraId="1F43E881" w14:textId="77777777" w:rsidR="00292345" w:rsidRPr="00B30155" w:rsidRDefault="00292345" w:rsidP="00292345">
      <w:pPr>
        <w:pStyle w:val="PL"/>
        <w:rPr>
          <w:lang w:val="en-US"/>
        </w:rPr>
      </w:pPr>
      <w:r w:rsidRPr="00B30155">
        <w:rPr>
          <w:lang w:val="en-US"/>
        </w:rPr>
        <w:t xml:space="preserve">          properties:</w:t>
      </w:r>
    </w:p>
    <w:p w14:paraId="0B3B6CF7" w14:textId="77777777" w:rsidR="00292345" w:rsidRPr="00B30155" w:rsidRDefault="00292345" w:rsidP="00292345">
      <w:pPr>
        <w:pStyle w:val="PL"/>
        <w:rPr>
          <w:lang w:val="en-US"/>
        </w:rPr>
      </w:pPr>
      <w:r w:rsidRPr="00B30155">
        <w:rPr>
          <w:lang w:val="en-US"/>
        </w:rPr>
        <w:t xml:space="preserve">            MLTrainingFunction:</w:t>
      </w:r>
    </w:p>
    <w:p w14:paraId="01CFF9E1" w14:textId="77777777" w:rsidR="00292345" w:rsidRPr="00B30155" w:rsidRDefault="00292345" w:rsidP="00292345">
      <w:pPr>
        <w:pStyle w:val="PL"/>
        <w:rPr>
          <w:lang w:val="en-US"/>
        </w:rPr>
      </w:pPr>
      <w:r w:rsidRPr="00B30155">
        <w:rPr>
          <w:lang w:val="en-US"/>
        </w:rPr>
        <w:t xml:space="preserve">              $ref: '#/components/schemas/MLTrainingFunction-Multiple'</w:t>
      </w:r>
    </w:p>
    <w:p w14:paraId="22B1DE6B" w14:textId="77777777" w:rsidR="00292345" w:rsidRPr="00B30155" w:rsidRDefault="00292345" w:rsidP="00292345">
      <w:pPr>
        <w:pStyle w:val="PL"/>
        <w:rPr>
          <w:lang w:val="en-US"/>
        </w:rPr>
      </w:pPr>
      <w:r w:rsidRPr="00B30155">
        <w:rPr>
          <w:lang w:val="en-US"/>
        </w:rPr>
        <w:t xml:space="preserve">            MLTestingFunction:</w:t>
      </w:r>
    </w:p>
    <w:p w14:paraId="1CAE72C3" w14:textId="77777777" w:rsidR="00292345" w:rsidRPr="00B30155" w:rsidRDefault="00292345" w:rsidP="00292345">
      <w:pPr>
        <w:pStyle w:val="PL"/>
        <w:rPr>
          <w:lang w:val="en-US"/>
        </w:rPr>
      </w:pPr>
      <w:r w:rsidRPr="00B30155">
        <w:rPr>
          <w:lang w:val="en-US"/>
        </w:rPr>
        <w:t xml:space="preserve">              $ref: '#/components/schemas/MLTestingFunction-Multiple'</w:t>
      </w:r>
    </w:p>
    <w:p w14:paraId="6B755CAF" w14:textId="77777777" w:rsidR="00292345" w:rsidRPr="00B30155" w:rsidRDefault="00292345" w:rsidP="00292345">
      <w:pPr>
        <w:pStyle w:val="PL"/>
        <w:rPr>
          <w:lang w:val="en-US"/>
        </w:rPr>
      </w:pPr>
      <w:r w:rsidRPr="00B30155">
        <w:rPr>
          <w:lang w:val="en-US"/>
        </w:rPr>
        <w:t xml:space="preserve">            MLEntityRepository:</w:t>
      </w:r>
    </w:p>
    <w:p w14:paraId="1071881C" w14:textId="77777777" w:rsidR="00292345" w:rsidRPr="00B30155" w:rsidRDefault="00292345" w:rsidP="00292345">
      <w:pPr>
        <w:pStyle w:val="PL"/>
        <w:rPr>
          <w:lang w:val="en-US"/>
        </w:rPr>
      </w:pPr>
      <w:r w:rsidRPr="00B30155">
        <w:rPr>
          <w:lang w:val="en-US"/>
        </w:rPr>
        <w:t xml:space="preserve">              $ref: '#/components/schemas/MLEntityRepository-Multiple'</w:t>
      </w:r>
    </w:p>
    <w:p w14:paraId="6E7F4840" w14:textId="77777777" w:rsidR="00292345" w:rsidRPr="00B30155" w:rsidRDefault="00292345" w:rsidP="00292345">
      <w:pPr>
        <w:pStyle w:val="PL"/>
        <w:rPr>
          <w:lang w:val="en-US"/>
        </w:rPr>
      </w:pPr>
      <w:r w:rsidRPr="00B30155">
        <w:rPr>
          <w:lang w:val="en-US"/>
        </w:rPr>
        <w:t xml:space="preserve">            MLUpdateFunction:</w:t>
      </w:r>
    </w:p>
    <w:p w14:paraId="2403B44A" w14:textId="77777777" w:rsidR="00292345" w:rsidRPr="00B30155" w:rsidRDefault="00292345" w:rsidP="00292345">
      <w:pPr>
        <w:pStyle w:val="PL"/>
        <w:rPr>
          <w:lang w:val="en-US"/>
        </w:rPr>
      </w:pPr>
      <w:r w:rsidRPr="00B30155">
        <w:rPr>
          <w:lang w:val="en-US"/>
        </w:rPr>
        <w:t xml:space="preserve">              $ref: '#/components/schemas/MLUpdateFunction-Multiple'</w:t>
      </w:r>
    </w:p>
    <w:p w14:paraId="3D284A3B" w14:textId="77777777" w:rsidR="00292345" w:rsidRPr="00B30155" w:rsidRDefault="00292345" w:rsidP="00292345">
      <w:pPr>
        <w:pStyle w:val="PL"/>
        <w:rPr>
          <w:lang w:val="en-US"/>
        </w:rPr>
      </w:pPr>
      <w:r w:rsidRPr="00B30155">
        <w:rPr>
          <w:lang w:val="en-US"/>
        </w:rPr>
        <w:t xml:space="preserve">            AIMLInferenceFunction:</w:t>
      </w:r>
    </w:p>
    <w:p w14:paraId="4DB4A0FC" w14:textId="77777777" w:rsidR="00292345" w:rsidRPr="00B30155" w:rsidRDefault="00292345" w:rsidP="00292345">
      <w:pPr>
        <w:pStyle w:val="PL"/>
        <w:rPr>
          <w:lang w:val="en-US"/>
        </w:rPr>
      </w:pPr>
      <w:r w:rsidRPr="00B30155">
        <w:rPr>
          <w:lang w:val="en-US"/>
        </w:rPr>
        <w:t xml:space="preserve">              $ref: '#/components/schemas/AIMLInferenceFunction-Multiple'</w:t>
      </w:r>
    </w:p>
    <w:p w14:paraId="2590BE70" w14:textId="77777777" w:rsidR="00292345" w:rsidRPr="00B30155" w:rsidRDefault="00292345" w:rsidP="00292345">
      <w:pPr>
        <w:pStyle w:val="PL"/>
        <w:rPr>
          <w:lang w:val="en-US"/>
        </w:rPr>
      </w:pPr>
    </w:p>
    <w:p w14:paraId="3CE68ED4" w14:textId="77777777" w:rsidR="00292345" w:rsidRPr="00B30155" w:rsidRDefault="00292345" w:rsidP="00292345">
      <w:pPr>
        <w:pStyle w:val="PL"/>
        <w:rPr>
          <w:lang w:val="en-US"/>
        </w:rPr>
      </w:pPr>
      <w:r w:rsidRPr="00B30155">
        <w:rPr>
          <w:lang w:val="en-US"/>
        </w:rPr>
        <w:t xml:space="preserve">    MLTrainingFunction-Single:</w:t>
      </w:r>
    </w:p>
    <w:p w14:paraId="74022112" w14:textId="77777777" w:rsidR="00292345" w:rsidRPr="00B30155" w:rsidRDefault="00292345" w:rsidP="00292345">
      <w:pPr>
        <w:pStyle w:val="PL"/>
        <w:rPr>
          <w:lang w:val="en-US"/>
        </w:rPr>
      </w:pPr>
      <w:r w:rsidRPr="00B30155">
        <w:rPr>
          <w:lang w:val="en-US"/>
        </w:rPr>
        <w:t xml:space="preserve">      allOf:</w:t>
      </w:r>
    </w:p>
    <w:p w14:paraId="10BBA960" w14:textId="77777777" w:rsidR="00292345" w:rsidRPr="00B30155" w:rsidRDefault="00292345" w:rsidP="00292345">
      <w:pPr>
        <w:pStyle w:val="PL"/>
        <w:rPr>
          <w:lang w:val="en-US"/>
        </w:rPr>
      </w:pPr>
      <w:r w:rsidRPr="00B30155">
        <w:rPr>
          <w:lang w:val="en-US"/>
        </w:rPr>
        <w:t xml:space="preserve">        - $ref: 'TS28623_GenericNrm.yaml#/components/schemas/Top'</w:t>
      </w:r>
    </w:p>
    <w:p w14:paraId="0A5D88D7" w14:textId="77777777" w:rsidR="00292345" w:rsidRPr="00B30155" w:rsidRDefault="00292345" w:rsidP="00292345">
      <w:pPr>
        <w:pStyle w:val="PL"/>
        <w:rPr>
          <w:lang w:val="en-US"/>
        </w:rPr>
      </w:pPr>
      <w:r w:rsidRPr="00B30155">
        <w:rPr>
          <w:lang w:val="en-US"/>
        </w:rPr>
        <w:t xml:space="preserve">        - type: object</w:t>
      </w:r>
    </w:p>
    <w:p w14:paraId="41576617" w14:textId="77777777" w:rsidR="00292345" w:rsidRPr="00B30155" w:rsidRDefault="00292345" w:rsidP="00292345">
      <w:pPr>
        <w:pStyle w:val="PL"/>
        <w:rPr>
          <w:lang w:val="en-US"/>
        </w:rPr>
      </w:pPr>
      <w:r w:rsidRPr="00B30155">
        <w:rPr>
          <w:lang w:val="en-US"/>
        </w:rPr>
        <w:t xml:space="preserve">          properties:</w:t>
      </w:r>
    </w:p>
    <w:p w14:paraId="50F44CDB" w14:textId="77777777" w:rsidR="00292345" w:rsidRPr="00B30155" w:rsidRDefault="00292345" w:rsidP="00292345">
      <w:pPr>
        <w:pStyle w:val="PL"/>
        <w:rPr>
          <w:lang w:val="en-US"/>
        </w:rPr>
      </w:pPr>
      <w:r w:rsidRPr="00B30155">
        <w:rPr>
          <w:lang w:val="en-US"/>
        </w:rPr>
        <w:t xml:space="preserve">            attributes:</w:t>
      </w:r>
    </w:p>
    <w:p w14:paraId="473558DB" w14:textId="77777777" w:rsidR="00292345" w:rsidRPr="00B30155" w:rsidRDefault="00292345" w:rsidP="00292345">
      <w:pPr>
        <w:pStyle w:val="PL"/>
        <w:rPr>
          <w:lang w:val="en-US"/>
        </w:rPr>
      </w:pPr>
      <w:r w:rsidRPr="00B30155">
        <w:rPr>
          <w:lang w:val="en-US"/>
        </w:rPr>
        <w:t xml:space="preserve">              allOf:</w:t>
      </w:r>
    </w:p>
    <w:p w14:paraId="649EA797" w14:textId="77777777" w:rsidR="00292345" w:rsidRPr="00B30155" w:rsidRDefault="00292345" w:rsidP="00292345">
      <w:pPr>
        <w:pStyle w:val="PL"/>
        <w:rPr>
          <w:lang w:val="en-US"/>
        </w:rPr>
      </w:pPr>
      <w:r w:rsidRPr="00B30155">
        <w:rPr>
          <w:lang w:val="en-US"/>
        </w:rPr>
        <w:t xml:space="preserve">                - $ref: 'TS28623_GenericNrm.yaml#/components/schemas/ManagedFunction-Attr'</w:t>
      </w:r>
    </w:p>
    <w:p w14:paraId="35904A7C" w14:textId="77777777" w:rsidR="00292345" w:rsidRPr="00B30155" w:rsidRDefault="00292345" w:rsidP="00292345">
      <w:pPr>
        <w:pStyle w:val="PL"/>
        <w:rPr>
          <w:lang w:val="en-US"/>
        </w:rPr>
      </w:pPr>
      <w:r w:rsidRPr="00B30155">
        <w:rPr>
          <w:lang w:val="en-US"/>
        </w:rPr>
        <w:t xml:space="preserve">                - type: object</w:t>
      </w:r>
    </w:p>
    <w:p w14:paraId="7B864FD5" w14:textId="77777777" w:rsidR="00292345" w:rsidRPr="00B30155" w:rsidRDefault="00292345" w:rsidP="00292345">
      <w:pPr>
        <w:pStyle w:val="PL"/>
        <w:rPr>
          <w:lang w:val="en-US"/>
        </w:rPr>
      </w:pPr>
      <w:r w:rsidRPr="00B30155">
        <w:rPr>
          <w:lang w:val="en-US"/>
        </w:rPr>
        <w:t xml:space="preserve">                  properties:</w:t>
      </w:r>
    </w:p>
    <w:p w14:paraId="6AB1A7F2" w14:textId="77777777" w:rsidR="00292345" w:rsidRPr="00B30155" w:rsidRDefault="00292345" w:rsidP="00292345">
      <w:pPr>
        <w:pStyle w:val="PL"/>
        <w:rPr>
          <w:lang w:val="en-US"/>
        </w:rPr>
      </w:pPr>
      <w:r w:rsidRPr="00B30155">
        <w:rPr>
          <w:lang w:val="en-US"/>
        </w:rPr>
        <w:lastRenderedPageBreak/>
        <w:t xml:space="preserve">                    mLEntityRepositoryRef:</w:t>
      </w:r>
    </w:p>
    <w:p w14:paraId="3C84DBA3" w14:textId="77777777" w:rsidR="00292345" w:rsidRPr="00B30155" w:rsidRDefault="00292345" w:rsidP="00292345">
      <w:pPr>
        <w:pStyle w:val="PL"/>
        <w:rPr>
          <w:lang w:val="en-US"/>
        </w:rPr>
      </w:pPr>
      <w:r w:rsidRPr="00B30155">
        <w:rPr>
          <w:lang w:val="en-US"/>
        </w:rPr>
        <w:t xml:space="preserve">                      $ref: 'TS28623_ComDefs.yaml#/components/schemas/Dn'</w:t>
      </w:r>
    </w:p>
    <w:p w14:paraId="4FEAC532" w14:textId="77777777" w:rsidR="00292345" w:rsidRPr="00B30155" w:rsidRDefault="00292345" w:rsidP="00292345">
      <w:pPr>
        <w:pStyle w:val="PL"/>
        <w:rPr>
          <w:lang w:val="en-US"/>
        </w:rPr>
      </w:pPr>
      <w:r w:rsidRPr="00B30155">
        <w:rPr>
          <w:lang w:val="en-US"/>
        </w:rPr>
        <w:t xml:space="preserve">        - $ref: 'TS28623_GenericNrm.yaml#/components/schemas/ManagedFunction-ncO'</w:t>
      </w:r>
    </w:p>
    <w:p w14:paraId="7C9BE5DA" w14:textId="77777777" w:rsidR="00292345" w:rsidRPr="00B30155" w:rsidRDefault="00292345" w:rsidP="00292345">
      <w:pPr>
        <w:pStyle w:val="PL"/>
        <w:rPr>
          <w:lang w:val="en-US"/>
        </w:rPr>
      </w:pPr>
      <w:r w:rsidRPr="00B30155">
        <w:rPr>
          <w:lang w:val="en-US"/>
        </w:rPr>
        <w:t xml:space="preserve">        - type: object</w:t>
      </w:r>
    </w:p>
    <w:p w14:paraId="03CDE279" w14:textId="77777777" w:rsidR="00292345" w:rsidRPr="00B30155" w:rsidRDefault="00292345" w:rsidP="00292345">
      <w:pPr>
        <w:pStyle w:val="PL"/>
        <w:rPr>
          <w:lang w:val="en-US"/>
        </w:rPr>
      </w:pPr>
      <w:r w:rsidRPr="00B30155">
        <w:rPr>
          <w:lang w:val="en-US"/>
        </w:rPr>
        <w:t xml:space="preserve">          properties:</w:t>
      </w:r>
    </w:p>
    <w:p w14:paraId="0C75DC41" w14:textId="77777777" w:rsidR="00292345" w:rsidRPr="00B30155" w:rsidRDefault="00292345" w:rsidP="00292345">
      <w:pPr>
        <w:pStyle w:val="PL"/>
        <w:rPr>
          <w:lang w:val="en-US"/>
        </w:rPr>
      </w:pPr>
      <w:r w:rsidRPr="00B30155">
        <w:rPr>
          <w:lang w:val="en-US"/>
        </w:rPr>
        <w:t xml:space="preserve">            MLTrainingRequest:</w:t>
      </w:r>
    </w:p>
    <w:p w14:paraId="208F681B" w14:textId="77777777" w:rsidR="00292345" w:rsidRPr="00B30155" w:rsidRDefault="00292345" w:rsidP="00292345">
      <w:pPr>
        <w:pStyle w:val="PL"/>
        <w:rPr>
          <w:lang w:val="en-US"/>
        </w:rPr>
      </w:pPr>
      <w:r w:rsidRPr="00B30155">
        <w:rPr>
          <w:lang w:val="en-US"/>
        </w:rPr>
        <w:t xml:space="preserve">              $ref: '#/components/schemas/MLTrainingRequest-Multiple'</w:t>
      </w:r>
    </w:p>
    <w:p w14:paraId="38999A04" w14:textId="77777777" w:rsidR="00292345" w:rsidRPr="00B30155" w:rsidRDefault="00292345" w:rsidP="00292345">
      <w:pPr>
        <w:pStyle w:val="PL"/>
        <w:rPr>
          <w:lang w:val="en-US"/>
        </w:rPr>
      </w:pPr>
      <w:r w:rsidRPr="00B30155">
        <w:rPr>
          <w:lang w:val="en-US"/>
        </w:rPr>
        <w:t xml:space="preserve">            MLTrainingProcess:</w:t>
      </w:r>
    </w:p>
    <w:p w14:paraId="77B66CDB" w14:textId="77777777" w:rsidR="00292345" w:rsidRPr="00B30155" w:rsidRDefault="00292345" w:rsidP="00292345">
      <w:pPr>
        <w:pStyle w:val="PL"/>
        <w:rPr>
          <w:lang w:val="en-US"/>
        </w:rPr>
      </w:pPr>
      <w:r w:rsidRPr="00B30155">
        <w:rPr>
          <w:lang w:val="en-US"/>
        </w:rPr>
        <w:t xml:space="preserve">              $ref: '#/components/schemas/MLTrainingProcess-Multiple'</w:t>
      </w:r>
    </w:p>
    <w:p w14:paraId="2C7B12DC" w14:textId="77777777" w:rsidR="00292345" w:rsidRPr="00B30155" w:rsidRDefault="00292345" w:rsidP="00292345">
      <w:pPr>
        <w:pStyle w:val="PL"/>
        <w:rPr>
          <w:lang w:val="en-US"/>
        </w:rPr>
      </w:pPr>
      <w:r w:rsidRPr="00B30155">
        <w:rPr>
          <w:lang w:val="en-US"/>
        </w:rPr>
        <w:t xml:space="preserve">            MLTrainingReport:</w:t>
      </w:r>
    </w:p>
    <w:p w14:paraId="088F3ACC" w14:textId="77777777" w:rsidR="00292345" w:rsidRPr="00B30155" w:rsidRDefault="00292345" w:rsidP="00292345">
      <w:pPr>
        <w:pStyle w:val="PL"/>
        <w:rPr>
          <w:lang w:val="en-US"/>
        </w:rPr>
      </w:pPr>
      <w:r w:rsidRPr="00B30155">
        <w:rPr>
          <w:lang w:val="en-US"/>
        </w:rPr>
        <w:t xml:space="preserve">              $ref: '#/components/schemas/MLTrainingReport-Multiple'</w:t>
      </w:r>
    </w:p>
    <w:p w14:paraId="79CF5269" w14:textId="77777777" w:rsidR="00292345" w:rsidRPr="00B30155" w:rsidRDefault="00292345" w:rsidP="00292345">
      <w:pPr>
        <w:pStyle w:val="PL"/>
        <w:rPr>
          <w:lang w:val="en-US"/>
        </w:rPr>
      </w:pPr>
      <w:r w:rsidRPr="00B30155">
        <w:rPr>
          <w:lang w:val="en-US"/>
        </w:rPr>
        <w:t xml:space="preserve">            ThresholdMonitors:</w:t>
      </w:r>
    </w:p>
    <w:p w14:paraId="21999017" w14:textId="77777777" w:rsidR="00292345" w:rsidRPr="00B30155" w:rsidRDefault="00292345" w:rsidP="00292345">
      <w:pPr>
        <w:pStyle w:val="PL"/>
        <w:rPr>
          <w:lang w:val="en-US"/>
        </w:rPr>
      </w:pPr>
      <w:r w:rsidRPr="00B30155">
        <w:rPr>
          <w:lang w:val="en-US"/>
        </w:rPr>
        <w:t xml:space="preserve">              $ref: 'TS28623_GenericNrm.yaml#/components/schemas/ThresholdMonitor-Multiple'</w:t>
      </w:r>
    </w:p>
    <w:p w14:paraId="1B398545" w14:textId="77777777" w:rsidR="00292345" w:rsidRPr="00B30155" w:rsidRDefault="00292345" w:rsidP="00292345">
      <w:pPr>
        <w:pStyle w:val="PL"/>
        <w:rPr>
          <w:lang w:val="en-US"/>
        </w:rPr>
      </w:pPr>
    </w:p>
    <w:p w14:paraId="08BA636A" w14:textId="77777777" w:rsidR="00292345" w:rsidRPr="00B30155" w:rsidRDefault="00292345" w:rsidP="00292345">
      <w:pPr>
        <w:pStyle w:val="PL"/>
        <w:rPr>
          <w:lang w:val="en-US"/>
        </w:rPr>
      </w:pPr>
      <w:r w:rsidRPr="00B30155">
        <w:rPr>
          <w:lang w:val="en-US"/>
        </w:rPr>
        <w:t xml:space="preserve">    MLTrainingRequest-Single:</w:t>
      </w:r>
    </w:p>
    <w:p w14:paraId="71848796" w14:textId="77777777" w:rsidR="00292345" w:rsidRPr="00B30155" w:rsidRDefault="00292345" w:rsidP="00292345">
      <w:pPr>
        <w:pStyle w:val="PL"/>
        <w:rPr>
          <w:lang w:val="en-US"/>
        </w:rPr>
      </w:pPr>
      <w:r w:rsidRPr="00B30155">
        <w:rPr>
          <w:lang w:val="en-US"/>
        </w:rPr>
        <w:t xml:space="preserve">      allOf:</w:t>
      </w:r>
    </w:p>
    <w:p w14:paraId="04527A89" w14:textId="77777777" w:rsidR="00292345" w:rsidRPr="00B30155" w:rsidRDefault="00292345" w:rsidP="00292345">
      <w:pPr>
        <w:pStyle w:val="PL"/>
        <w:rPr>
          <w:lang w:val="en-US"/>
        </w:rPr>
      </w:pPr>
      <w:r w:rsidRPr="00B30155">
        <w:rPr>
          <w:lang w:val="en-US"/>
        </w:rPr>
        <w:t xml:space="preserve">        - $ref: 'TS28623_GenericNrm.yaml#/components/schemas/Top'</w:t>
      </w:r>
    </w:p>
    <w:p w14:paraId="6B3382C1" w14:textId="77777777" w:rsidR="00292345" w:rsidRPr="00B30155" w:rsidRDefault="00292345" w:rsidP="00292345">
      <w:pPr>
        <w:pStyle w:val="PL"/>
        <w:rPr>
          <w:lang w:val="en-US"/>
        </w:rPr>
      </w:pPr>
      <w:r w:rsidRPr="00B30155">
        <w:rPr>
          <w:lang w:val="en-US"/>
        </w:rPr>
        <w:t xml:space="preserve">        - type: object</w:t>
      </w:r>
    </w:p>
    <w:p w14:paraId="322C0DAA" w14:textId="77777777" w:rsidR="00292345" w:rsidRPr="00B30155" w:rsidRDefault="00292345" w:rsidP="00292345">
      <w:pPr>
        <w:pStyle w:val="PL"/>
        <w:rPr>
          <w:lang w:val="en-US"/>
        </w:rPr>
      </w:pPr>
      <w:r w:rsidRPr="00B30155">
        <w:rPr>
          <w:lang w:val="en-US"/>
        </w:rPr>
        <w:t xml:space="preserve">          properties:</w:t>
      </w:r>
    </w:p>
    <w:p w14:paraId="5F150DCB" w14:textId="77777777" w:rsidR="00292345" w:rsidRPr="00B30155" w:rsidRDefault="00292345" w:rsidP="00292345">
      <w:pPr>
        <w:pStyle w:val="PL"/>
        <w:rPr>
          <w:lang w:val="en-US"/>
        </w:rPr>
      </w:pPr>
      <w:r w:rsidRPr="00B30155">
        <w:rPr>
          <w:lang w:val="en-US"/>
        </w:rPr>
        <w:t xml:space="preserve">            attributes:</w:t>
      </w:r>
    </w:p>
    <w:p w14:paraId="45BF192F" w14:textId="77777777" w:rsidR="00292345" w:rsidRPr="00B30155" w:rsidRDefault="00292345" w:rsidP="00292345">
      <w:pPr>
        <w:pStyle w:val="PL"/>
        <w:rPr>
          <w:lang w:val="en-US"/>
        </w:rPr>
      </w:pPr>
      <w:r w:rsidRPr="00B30155">
        <w:rPr>
          <w:lang w:val="en-US"/>
        </w:rPr>
        <w:t xml:space="preserve">              allOf:</w:t>
      </w:r>
    </w:p>
    <w:p w14:paraId="4F360441" w14:textId="77777777" w:rsidR="00292345" w:rsidRPr="00B30155" w:rsidRDefault="00292345" w:rsidP="00292345">
      <w:pPr>
        <w:pStyle w:val="PL"/>
        <w:rPr>
          <w:lang w:val="en-US"/>
        </w:rPr>
      </w:pPr>
      <w:r w:rsidRPr="00B30155">
        <w:rPr>
          <w:lang w:val="en-US"/>
        </w:rPr>
        <w:t xml:space="preserve">                - type: object</w:t>
      </w:r>
    </w:p>
    <w:p w14:paraId="664E05D5" w14:textId="77777777" w:rsidR="00292345" w:rsidRPr="00B30155" w:rsidRDefault="00292345" w:rsidP="00292345">
      <w:pPr>
        <w:pStyle w:val="PL"/>
        <w:rPr>
          <w:lang w:val="en-US"/>
        </w:rPr>
      </w:pPr>
      <w:r w:rsidRPr="00B30155">
        <w:rPr>
          <w:lang w:val="en-US"/>
        </w:rPr>
        <w:t xml:space="preserve">                  properties:</w:t>
      </w:r>
    </w:p>
    <w:p w14:paraId="5A429C83" w14:textId="77777777" w:rsidR="00292345" w:rsidRPr="00B30155" w:rsidRDefault="00292345" w:rsidP="00292345">
      <w:pPr>
        <w:pStyle w:val="PL"/>
        <w:rPr>
          <w:lang w:val="en-US"/>
        </w:rPr>
      </w:pPr>
      <w:r w:rsidRPr="00B30155">
        <w:rPr>
          <w:lang w:val="en-US"/>
        </w:rPr>
        <w:t xml:space="preserve">                    inferenceType:</w:t>
      </w:r>
    </w:p>
    <w:p w14:paraId="487B2927" w14:textId="77777777" w:rsidR="00292345" w:rsidRPr="00B30155" w:rsidRDefault="00292345" w:rsidP="00292345">
      <w:pPr>
        <w:pStyle w:val="PL"/>
        <w:rPr>
          <w:lang w:val="en-US"/>
        </w:rPr>
      </w:pPr>
      <w:r w:rsidRPr="00B30155">
        <w:rPr>
          <w:lang w:val="en-US"/>
        </w:rPr>
        <w:t xml:space="preserve">                      type: string  </w:t>
      </w:r>
    </w:p>
    <w:p w14:paraId="37E695A9" w14:textId="77777777" w:rsidR="00292345" w:rsidRPr="00B30155" w:rsidRDefault="00292345" w:rsidP="00292345">
      <w:pPr>
        <w:pStyle w:val="PL"/>
        <w:rPr>
          <w:lang w:val="en-US"/>
        </w:rPr>
      </w:pPr>
      <w:r w:rsidRPr="00B30155">
        <w:rPr>
          <w:lang w:val="en-US"/>
        </w:rPr>
        <w:t xml:space="preserve">                    candidateTrainingDataSource:</w:t>
      </w:r>
    </w:p>
    <w:p w14:paraId="24083BBA" w14:textId="77777777" w:rsidR="00292345" w:rsidRPr="00B30155" w:rsidRDefault="00292345" w:rsidP="00292345">
      <w:pPr>
        <w:pStyle w:val="PL"/>
        <w:rPr>
          <w:lang w:val="en-US"/>
        </w:rPr>
      </w:pPr>
      <w:r w:rsidRPr="00B30155">
        <w:rPr>
          <w:lang w:val="en-US"/>
        </w:rPr>
        <w:t xml:space="preserve">                      type: array</w:t>
      </w:r>
    </w:p>
    <w:p w14:paraId="6AE82569" w14:textId="77777777" w:rsidR="00292345" w:rsidRPr="00B30155" w:rsidRDefault="00292345" w:rsidP="00292345">
      <w:pPr>
        <w:pStyle w:val="PL"/>
        <w:rPr>
          <w:lang w:val="en-US"/>
        </w:rPr>
      </w:pPr>
      <w:r w:rsidRPr="00B30155">
        <w:rPr>
          <w:lang w:val="en-US"/>
        </w:rPr>
        <w:t xml:space="preserve">                      items:</w:t>
      </w:r>
    </w:p>
    <w:p w14:paraId="66F01AFD" w14:textId="77777777" w:rsidR="00292345" w:rsidRPr="00B30155" w:rsidRDefault="00292345" w:rsidP="00292345">
      <w:pPr>
        <w:pStyle w:val="PL"/>
        <w:rPr>
          <w:lang w:val="en-US"/>
        </w:rPr>
      </w:pPr>
      <w:r w:rsidRPr="00B30155">
        <w:rPr>
          <w:lang w:val="en-US"/>
        </w:rPr>
        <w:t xml:space="preserve">                        type: string</w:t>
      </w:r>
    </w:p>
    <w:p w14:paraId="244840D7" w14:textId="77777777" w:rsidR="00292345" w:rsidRPr="00B30155" w:rsidRDefault="00292345" w:rsidP="00292345">
      <w:pPr>
        <w:pStyle w:val="PL"/>
        <w:rPr>
          <w:lang w:val="en-US"/>
        </w:rPr>
      </w:pPr>
      <w:r w:rsidRPr="00B30155">
        <w:rPr>
          <w:lang w:val="en-US"/>
        </w:rPr>
        <w:t xml:space="preserve">                    trainingDataQualityScore:</w:t>
      </w:r>
    </w:p>
    <w:p w14:paraId="02EC4549" w14:textId="77777777" w:rsidR="00292345" w:rsidRPr="00B30155" w:rsidRDefault="00292345" w:rsidP="00292345">
      <w:pPr>
        <w:pStyle w:val="PL"/>
        <w:rPr>
          <w:lang w:val="en-US"/>
        </w:rPr>
      </w:pPr>
      <w:r w:rsidRPr="00B30155">
        <w:rPr>
          <w:lang w:val="en-US"/>
        </w:rPr>
        <w:t xml:space="preserve">                      $ref: 'TS28623_ComDefs.yaml#/components/schemas/Float'</w:t>
      </w:r>
    </w:p>
    <w:p w14:paraId="3D2AB871" w14:textId="77777777" w:rsidR="00292345" w:rsidRPr="00B30155" w:rsidRDefault="00292345" w:rsidP="00292345">
      <w:pPr>
        <w:pStyle w:val="PL"/>
        <w:rPr>
          <w:lang w:val="en-US"/>
        </w:rPr>
      </w:pPr>
      <w:r w:rsidRPr="00B30155">
        <w:rPr>
          <w:lang w:val="en-US"/>
        </w:rPr>
        <w:t xml:space="preserve">                    trainingRequestSource:</w:t>
      </w:r>
    </w:p>
    <w:p w14:paraId="2AF2A65D" w14:textId="77777777" w:rsidR="00292345" w:rsidRPr="00B30155" w:rsidRDefault="00292345" w:rsidP="00292345">
      <w:pPr>
        <w:pStyle w:val="PL"/>
        <w:rPr>
          <w:lang w:val="en-US"/>
        </w:rPr>
      </w:pPr>
      <w:r w:rsidRPr="00B30155">
        <w:rPr>
          <w:lang w:val="en-US"/>
        </w:rPr>
        <w:t xml:space="preserve">                      $ref: 'TS28623_ComDefs.yaml#/components/schemas/Dn'</w:t>
      </w:r>
    </w:p>
    <w:p w14:paraId="39E50A10" w14:textId="77777777" w:rsidR="00292345" w:rsidRPr="00B30155" w:rsidRDefault="00292345" w:rsidP="00292345">
      <w:pPr>
        <w:pStyle w:val="PL"/>
        <w:rPr>
          <w:lang w:val="en-US"/>
        </w:rPr>
      </w:pPr>
      <w:r w:rsidRPr="00B30155">
        <w:rPr>
          <w:lang w:val="en-US"/>
        </w:rPr>
        <w:t xml:space="preserve">                    requestStatus:</w:t>
      </w:r>
    </w:p>
    <w:p w14:paraId="22BFDE35" w14:textId="77777777" w:rsidR="00292345" w:rsidRPr="00B30155" w:rsidRDefault="00292345" w:rsidP="00292345">
      <w:pPr>
        <w:pStyle w:val="PL"/>
        <w:rPr>
          <w:lang w:val="en-US"/>
        </w:rPr>
      </w:pPr>
      <w:r w:rsidRPr="00B30155">
        <w:rPr>
          <w:lang w:val="en-US"/>
        </w:rPr>
        <w:t xml:space="preserve">                      $ref: '#/components/schemas/RequestStatus'</w:t>
      </w:r>
    </w:p>
    <w:p w14:paraId="35BC5B4A" w14:textId="77777777" w:rsidR="00292345" w:rsidRPr="00B30155" w:rsidRDefault="00292345" w:rsidP="00292345">
      <w:pPr>
        <w:pStyle w:val="PL"/>
        <w:rPr>
          <w:lang w:val="en-US"/>
        </w:rPr>
      </w:pPr>
      <w:r w:rsidRPr="00B30155">
        <w:rPr>
          <w:lang w:val="en-US"/>
        </w:rPr>
        <w:t xml:space="preserve">                    expectedRuntimeContext:</w:t>
      </w:r>
    </w:p>
    <w:p w14:paraId="1606FD07" w14:textId="77777777" w:rsidR="00292345" w:rsidRPr="00B30155" w:rsidRDefault="00292345" w:rsidP="00292345">
      <w:pPr>
        <w:pStyle w:val="PL"/>
        <w:rPr>
          <w:lang w:val="en-US"/>
        </w:rPr>
      </w:pPr>
      <w:r w:rsidRPr="00B30155">
        <w:rPr>
          <w:lang w:val="en-US"/>
        </w:rPr>
        <w:t xml:space="preserve">                      $ref: '#/components/schemas/MLContext'</w:t>
      </w:r>
    </w:p>
    <w:p w14:paraId="2525B289" w14:textId="77777777" w:rsidR="00292345" w:rsidRPr="00B30155" w:rsidRDefault="00292345" w:rsidP="00292345">
      <w:pPr>
        <w:pStyle w:val="PL"/>
        <w:rPr>
          <w:lang w:val="en-US"/>
        </w:rPr>
      </w:pPr>
      <w:r w:rsidRPr="00B30155">
        <w:rPr>
          <w:lang w:val="en-US"/>
        </w:rPr>
        <w:t xml:space="preserve">                    performanceRequirements:</w:t>
      </w:r>
    </w:p>
    <w:p w14:paraId="323F0611" w14:textId="77777777" w:rsidR="00292345" w:rsidRPr="00B30155" w:rsidRDefault="00292345" w:rsidP="00292345">
      <w:pPr>
        <w:pStyle w:val="PL"/>
        <w:rPr>
          <w:lang w:val="en-US"/>
        </w:rPr>
      </w:pPr>
      <w:r w:rsidRPr="00B30155">
        <w:rPr>
          <w:lang w:val="en-US"/>
        </w:rPr>
        <w:t xml:space="preserve">                      type: array</w:t>
      </w:r>
    </w:p>
    <w:p w14:paraId="36D87AEA" w14:textId="77777777" w:rsidR="00292345" w:rsidRPr="00B30155" w:rsidRDefault="00292345" w:rsidP="00292345">
      <w:pPr>
        <w:pStyle w:val="PL"/>
        <w:rPr>
          <w:lang w:val="en-US"/>
        </w:rPr>
      </w:pPr>
      <w:r w:rsidRPr="00B30155">
        <w:rPr>
          <w:lang w:val="en-US"/>
        </w:rPr>
        <w:t xml:space="preserve">                      items:</w:t>
      </w:r>
    </w:p>
    <w:p w14:paraId="29F03A73" w14:textId="77777777" w:rsidR="00292345" w:rsidRPr="00B30155" w:rsidRDefault="00292345" w:rsidP="00292345">
      <w:pPr>
        <w:pStyle w:val="PL"/>
        <w:rPr>
          <w:lang w:val="en-US"/>
        </w:rPr>
      </w:pPr>
      <w:r w:rsidRPr="00B30155">
        <w:rPr>
          <w:lang w:val="en-US"/>
        </w:rPr>
        <w:t xml:space="preserve">                        $ref: '#/components/schemas/ModelPerformance'</w:t>
      </w:r>
    </w:p>
    <w:p w14:paraId="7FFF26A4" w14:textId="77777777" w:rsidR="00292345" w:rsidRPr="00B30155" w:rsidRDefault="00292345" w:rsidP="00292345">
      <w:pPr>
        <w:pStyle w:val="PL"/>
        <w:rPr>
          <w:lang w:val="en-US"/>
        </w:rPr>
      </w:pPr>
      <w:r w:rsidRPr="00B30155">
        <w:rPr>
          <w:lang w:val="en-US"/>
        </w:rPr>
        <w:t xml:space="preserve">                    cancelRequest:</w:t>
      </w:r>
    </w:p>
    <w:p w14:paraId="7A7A4BC0" w14:textId="77777777" w:rsidR="00292345" w:rsidRPr="00B30155" w:rsidRDefault="00292345" w:rsidP="00292345">
      <w:pPr>
        <w:pStyle w:val="PL"/>
        <w:rPr>
          <w:lang w:val="en-US"/>
        </w:rPr>
      </w:pPr>
      <w:r w:rsidRPr="00B30155">
        <w:rPr>
          <w:lang w:val="en-US"/>
        </w:rPr>
        <w:t xml:space="preserve">                      type: boolean</w:t>
      </w:r>
    </w:p>
    <w:p w14:paraId="40B8ED6D" w14:textId="77777777" w:rsidR="00292345" w:rsidRPr="00B30155" w:rsidRDefault="00292345" w:rsidP="00292345">
      <w:pPr>
        <w:pStyle w:val="PL"/>
        <w:rPr>
          <w:lang w:val="en-US"/>
        </w:rPr>
      </w:pPr>
      <w:r w:rsidRPr="00B30155">
        <w:rPr>
          <w:lang w:val="en-US"/>
        </w:rPr>
        <w:t xml:space="preserve">                    suspendRequest:</w:t>
      </w:r>
    </w:p>
    <w:p w14:paraId="11793F00" w14:textId="77777777" w:rsidR="00292345" w:rsidRPr="00B30155" w:rsidRDefault="00292345" w:rsidP="00292345">
      <w:pPr>
        <w:pStyle w:val="PL"/>
        <w:rPr>
          <w:lang w:val="en-US"/>
        </w:rPr>
      </w:pPr>
      <w:r w:rsidRPr="00B30155">
        <w:rPr>
          <w:lang w:val="en-US"/>
        </w:rPr>
        <w:t xml:space="preserve">                      type: boolean                  </w:t>
      </w:r>
    </w:p>
    <w:p w14:paraId="737292A7" w14:textId="77777777" w:rsidR="00292345" w:rsidRPr="00B30155" w:rsidRDefault="00292345" w:rsidP="00292345">
      <w:pPr>
        <w:pStyle w:val="PL"/>
        <w:rPr>
          <w:lang w:val="en-US"/>
        </w:rPr>
      </w:pPr>
      <w:r w:rsidRPr="00B30155">
        <w:rPr>
          <w:lang w:val="en-US"/>
        </w:rPr>
        <w:t xml:space="preserve">                    mLEntityToTrainRef:</w:t>
      </w:r>
    </w:p>
    <w:p w14:paraId="0D70FE97" w14:textId="77777777" w:rsidR="00292345" w:rsidRPr="00B30155" w:rsidRDefault="00292345" w:rsidP="00292345">
      <w:pPr>
        <w:pStyle w:val="PL"/>
        <w:rPr>
          <w:lang w:val="en-US"/>
        </w:rPr>
      </w:pPr>
      <w:r w:rsidRPr="00B30155">
        <w:rPr>
          <w:lang w:val="en-US"/>
        </w:rPr>
        <w:t xml:space="preserve">                      $ref: 'TS28623_ComDefs.yaml#/components/schemas/Dn'</w:t>
      </w:r>
    </w:p>
    <w:p w14:paraId="42E3AC50" w14:textId="77777777" w:rsidR="00292345" w:rsidRPr="00B30155" w:rsidRDefault="00292345" w:rsidP="00292345">
      <w:pPr>
        <w:pStyle w:val="PL"/>
        <w:rPr>
          <w:lang w:val="en-US"/>
        </w:rPr>
      </w:pPr>
      <w:r w:rsidRPr="00B30155">
        <w:rPr>
          <w:lang w:val="en-US"/>
        </w:rPr>
        <w:t xml:space="preserve">                    mLEntityCoordinationGroupToTrainRef:</w:t>
      </w:r>
    </w:p>
    <w:p w14:paraId="33566183" w14:textId="77777777" w:rsidR="00292345" w:rsidRPr="00B30155" w:rsidRDefault="00292345" w:rsidP="00292345">
      <w:pPr>
        <w:pStyle w:val="PL"/>
        <w:rPr>
          <w:lang w:val="en-US"/>
        </w:rPr>
      </w:pPr>
      <w:r w:rsidRPr="00B30155">
        <w:rPr>
          <w:lang w:val="en-US"/>
        </w:rPr>
        <w:t xml:space="preserve">                      $ref: 'TS28623_ComDefs.yaml#/components/schemas/Dn'</w:t>
      </w:r>
    </w:p>
    <w:p w14:paraId="13E7C060" w14:textId="77777777" w:rsidR="00292345" w:rsidRPr="00B30155" w:rsidRDefault="00292345" w:rsidP="00292345">
      <w:pPr>
        <w:pStyle w:val="PL"/>
        <w:rPr>
          <w:lang w:val="en-US"/>
        </w:rPr>
      </w:pPr>
    </w:p>
    <w:p w14:paraId="3CCBD7ED" w14:textId="77777777" w:rsidR="00292345" w:rsidRPr="00B30155" w:rsidRDefault="00292345" w:rsidP="00292345">
      <w:pPr>
        <w:pStyle w:val="PL"/>
        <w:rPr>
          <w:lang w:val="en-US"/>
        </w:rPr>
      </w:pPr>
      <w:r w:rsidRPr="00B30155">
        <w:rPr>
          <w:lang w:val="en-US"/>
        </w:rPr>
        <w:t xml:space="preserve">    MLTrainingProcess-Single:</w:t>
      </w:r>
    </w:p>
    <w:p w14:paraId="732769A6" w14:textId="77777777" w:rsidR="00292345" w:rsidRPr="00B30155" w:rsidRDefault="00292345" w:rsidP="00292345">
      <w:pPr>
        <w:pStyle w:val="PL"/>
        <w:rPr>
          <w:lang w:val="en-US"/>
        </w:rPr>
      </w:pPr>
      <w:r w:rsidRPr="00B30155">
        <w:rPr>
          <w:lang w:val="en-US"/>
        </w:rPr>
        <w:t xml:space="preserve">      allOf:</w:t>
      </w:r>
    </w:p>
    <w:p w14:paraId="4A0CFB3E" w14:textId="77777777" w:rsidR="00292345" w:rsidRPr="00B30155" w:rsidRDefault="00292345" w:rsidP="00292345">
      <w:pPr>
        <w:pStyle w:val="PL"/>
        <w:rPr>
          <w:lang w:val="en-US"/>
        </w:rPr>
      </w:pPr>
      <w:r w:rsidRPr="00B30155">
        <w:rPr>
          <w:lang w:val="en-US"/>
        </w:rPr>
        <w:t xml:space="preserve">        - $ref: 'TS28623_GenericNrm.yaml#/components/schemas/Top'</w:t>
      </w:r>
    </w:p>
    <w:p w14:paraId="6F0F4FC3" w14:textId="77777777" w:rsidR="00292345" w:rsidRPr="00B30155" w:rsidRDefault="00292345" w:rsidP="00292345">
      <w:pPr>
        <w:pStyle w:val="PL"/>
        <w:rPr>
          <w:lang w:val="en-US"/>
        </w:rPr>
      </w:pPr>
      <w:r w:rsidRPr="00B30155">
        <w:rPr>
          <w:lang w:val="en-US"/>
        </w:rPr>
        <w:t xml:space="preserve">        - type: object</w:t>
      </w:r>
    </w:p>
    <w:p w14:paraId="3973EEAA" w14:textId="77777777" w:rsidR="00292345" w:rsidRPr="00B30155" w:rsidRDefault="00292345" w:rsidP="00292345">
      <w:pPr>
        <w:pStyle w:val="PL"/>
        <w:rPr>
          <w:lang w:val="en-US"/>
        </w:rPr>
      </w:pPr>
      <w:r w:rsidRPr="00B30155">
        <w:rPr>
          <w:lang w:val="en-US"/>
        </w:rPr>
        <w:t xml:space="preserve">          properties:</w:t>
      </w:r>
    </w:p>
    <w:p w14:paraId="2F97CF4B" w14:textId="77777777" w:rsidR="00292345" w:rsidRPr="00B30155" w:rsidRDefault="00292345" w:rsidP="00292345">
      <w:pPr>
        <w:pStyle w:val="PL"/>
        <w:rPr>
          <w:lang w:val="en-US"/>
        </w:rPr>
      </w:pPr>
      <w:r w:rsidRPr="00B30155">
        <w:rPr>
          <w:lang w:val="en-US"/>
        </w:rPr>
        <w:t xml:space="preserve">            attributes:</w:t>
      </w:r>
    </w:p>
    <w:p w14:paraId="6DF83A6C" w14:textId="77777777" w:rsidR="00292345" w:rsidRPr="00B30155" w:rsidRDefault="00292345" w:rsidP="00292345">
      <w:pPr>
        <w:pStyle w:val="PL"/>
        <w:rPr>
          <w:lang w:val="en-US"/>
        </w:rPr>
      </w:pPr>
      <w:r w:rsidRPr="00B30155">
        <w:rPr>
          <w:lang w:val="en-US"/>
        </w:rPr>
        <w:t xml:space="preserve">              allOf:</w:t>
      </w:r>
    </w:p>
    <w:p w14:paraId="66E63AB1" w14:textId="77777777" w:rsidR="00292345" w:rsidRPr="00B30155" w:rsidRDefault="00292345" w:rsidP="00292345">
      <w:pPr>
        <w:pStyle w:val="PL"/>
        <w:rPr>
          <w:lang w:val="en-US"/>
        </w:rPr>
      </w:pPr>
      <w:r w:rsidRPr="00B30155">
        <w:rPr>
          <w:lang w:val="en-US"/>
        </w:rPr>
        <w:t xml:space="preserve">                - type: object</w:t>
      </w:r>
    </w:p>
    <w:p w14:paraId="29668313" w14:textId="77777777" w:rsidR="00292345" w:rsidRPr="00B30155" w:rsidRDefault="00292345" w:rsidP="00292345">
      <w:pPr>
        <w:pStyle w:val="PL"/>
        <w:rPr>
          <w:lang w:val="en-US"/>
        </w:rPr>
      </w:pPr>
      <w:r w:rsidRPr="00B30155">
        <w:rPr>
          <w:lang w:val="en-US"/>
        </w:rPr>
        <w:t xml:space="preserve">                  properties:</w:t>
      </w:r>
    </w:p>
    <w:p w14:paraId="5CBF4385" w14:textId="77777777" w:rsidR="00292345" w:rsidRPr="00B30155" w:rsidRDefault="00292345" w:rsidP="00292345">
      <w:pPr>
        <w:pStyle w:val="PL"/>
        <w:rPr>
          <w:lang w:val="en-US"/>
        </w:rPr>
      </w:pPr>
      <w:r w:rsidRPr="00B30155">
        <w:rPr>
          <w:lang w:val="en-US"/>
        </w:rPr>
        <w:t xml:space="preserve">                    priority:</w:t>
      </w:r>
    </w:p>
    <w:p w14:paraId="308E3A6E" w14:textId="77777777" w:rsidR="00292345" w:rsidRPr="00B30155" w:rsidRDefault="00292345" w:rsidP="00292345">
      <w:pPr>
        <w:pStyle w:val="PL"/>
        <w:rPr>
          <w:lang w:val="en-US"/>
        </w:rPr>
      </w:pPr>
      <w:r w:rsidRPr="00B30155">
        <w:rPr>
          <w:lang w:val="en-US"/>
        </w:rPr>
        <w:t xml:space="preserve">                      type: integer</w:t>
      </w:r>
    </w:p>
    <w:p w14:paraId="5B646421" w14:textId="77777777" w:rsidR="00292345" w:rsidRPr="00B30155" w:rsidRDefault="00292345" w:rsidP="00292345">
      <w:pPr>
        <w:pStyle w:val="PL"/>
        <w:rPr>
          <w:lang w:val="en-US"/>
        </w:rPr>
      </w:pPr>
      <w:r w:rsidRPr="00B30155">
        <w:rPr>
          <w:lang w:val="en-US"/>
        </w:rPr>
        <w:t xml:space="preserve">                    terminationConditions:</w:t>
      </w:r>
    </w:p>
    <w:p w14:paraId="35621B7C" w14:textId="77777777" w:rsidR="00292345" w:rsidRPr="00B30155" w:rsidRDefault="00292345" w:rsidP="00292345">
      <w:pPr>
        <w:pStyle w:val="PL"/>
        <w:rPr>
          <w:lang w:val="en-US"/>
        </w:rPr>
      </w:pPr>
      <w:r w:rsidRPr="00B30155">
        <w:rPr>
          <w:lang w:val="en-US"/>
        </w:rPr>
        <w:t xml:space="preserve">                      type: string</w:t>
      </w:r>
    </w:p>
    <w:p w14:paraId="0FC52131" w14:textId="77777777" w:rsidR="00292345" w:rsidRPr="00B30155" w:rsidRDefault="00292345" w:rsidP="00292345">
      <w:pPr>
        <w:pStyle w:val="PL"/>
        <w:rPr>
          <w:lang w:val="en-US"/>
        </w:rPr>
      </w:pPr>
      <w:r w:rsidRPr="00B30155">
        <w:rPr>
          <w:lang w:val="en-US"/>
        </w:rPr>
        <w:t xml:space="preserve">                      enum:</w:t>
      </w:r>
    </w:p>
    <w:p w14:paraId="189710AC" w14:textId="77777777" w:rsidR="00292345" w:rsidRPr="00B30155" w:rsidRDefault="00292345" w:rsidP="00292345">
      <w:pPr>
        <w:pStyle w:val="PL"/>
        <w:rPr>
          <w:lang w:val="en-US"/>
        </w:rPr>
      </w:pPr>
      <w:r w:rsidRPr="00B30155">
        <w:rPr>
          <w:lang w:val="en-US"/>
        </w:rPr>
        <w:t xml:space="preserve">                        - UPDATED_IN_INFERENCE_FUNCTION</w:t>
      </w:r>
    </w:p>
    <w:p w14:paraId="76674EFA" w14:textId="77777777" w:rsidR="00292345" w:rsidRPr="00B30155" w:rsidRDefault="00292345" w:rsidP="00292345">
      <w:pPr>
        <w:pStyle w:val="PL"/>
        <w:rPr>
          <w:lang w:val="en-US"/>
        </w:rPr>
      </w:pPr>
      <w:r w:rsidRPr="00B30155">
        <w:rPr>
          <w:lang w:val="en-US"/>
        </w:rPr>
        <w:t xml:space="preserve">                        - INFERENCE FUNCTION_TERMINATED</w:t>
      </w:r>
    </w:p>
    <w:p w14:paraId="744DCB5F" w14:textId="77777777" w:rsidR="00292345" w:rsidRPr="00B30155" w:rsidRDefault="00292345" w:rsidP="00292345">
      <w:pPr>
        <w:pStyle w:val="PL"/>
        <w:rPr>
          <w:lang w:val="en-US"/>
        </w:rPr>
      </w:pPr>
      <w:r w:rsidRPr="00B30155">
        <w:rPr>
          <w:lang w:val="en-US"/>
        </w:rPr>
        <w:t xml:space="preserve">                        - INFERENCE FUNCTION_UPGRADED</w:t>
      </w:r>
    </w:p>
    <w:p w14:paraId="677FF3C5" w14:textId="77777777" w:rsidR="00292345" w:rsidRPr="00B30155" w:rsidRDefault="00292345" w:rsidP="00292345">
      <w:pPr>
        <w:pStyle w:val="PL"/>
        <w:rPr>
          <w:lang w:val="en-US"/>
        </w:rPr>
      </w:pPr>
      <w:r w:rsidRPr="00B30155">
        <w:rPr>
          <w:lang w:val="en-US"/>
        </w:rPr>
        <w:t xml:space="preserve">                        - INFERENCE_CONTEXT_CHANGED</w:t>
      </w:r>
    </w:p>
    <w:p w14:paraId="32B7BAF0" w14:textId="77777777" w:rsidR="00292345" w:rsidRPr="00B30155" w:rsidRDefault="00292345" w:rsidP="00292345">
      <w:pPr>
        <w:pStyle w:val="PL"/>
        <w:rPr>
          <w:lang w:val="en-US"/>
        </w:rPr>
      </w:pPr>
      <w:r w:rsidRPr="00B30155">
        <w:rPr>
          <w:lang w:val="en-US"/>
        </w:rPr>
        <w:t xml:space="preserve">                    progressStatus:</w:t>
      </w:r>
    </w:p>
    <w:p w14:paraId="4D8B5204" w14:textId="77777777" w:rsidR="00292345" w:rsidRPr="00B30155" w:rsidRDefault="00292345" w:rsidP="00292345">
      <w:pPr>
        <w:pStyle w:val="PL"/>
        <w:rPr>
          <w:lang w:val="en-US"/>
        </w:rPr>
      </w:pPr>
      <w:r w:rsidRPr="00B30155">
        <w:rPr>
          <w:lang w:val="en-US"/>
        </w:rPr>
        <w:t xml:space="preserve">                      $ref: '#/components/schemas/ProcessMonitor'</w:t>
      </w:r>
    </w:p>
    <w:p w14:paraId="74D65292" w14:textId="77777777" w:rsidR="00292345" w:rsidRPr="00B30155" w:rsidRDefault="00292345" w:rsidP="00292345">
      <w:pPr>
        <w:pStyle w:val="PL"/>
        <w:rPr>
          <w:lang w:val="en-US"/>
        </w:rPr>
      </w:pPr>
      <w:r w:rsidRPr="00B30155">
        <w:rPr>
          <w:lang w:val="en-US"/>
        </w:rPr>
        <w:t xml:space="preserve">                    cancelProcess:</w:t>
      </w:r>
    </w:p>
    <w:p w14:paraId="5D2A9330" w14:textId="77777777" w:rsidR="00292345" w:rsidRPr="00B30155" w:rsidRDefault="00292345" w:rsidP="00292345">
      <w:pPr>
        <w:pStyle w:val="PL"/>
        <w:rPr>
          <w:lang w:val="en-US"/>
        </w:rPr>
      </w:pPr>
      <w:r w:rsidRPr="00B30155">
        <w:rPr>
          <w:lang w:val="en-US"/>
        </w:rPr>
        <w:t xml:space="preserve">                      type: boolean</w:t>
      </w:r>
    </w:p>
    <w:p w14:paraId="455D84DC" w14:textId="77777777" w:rsidR="00292345" w:rsidRPr="00B30155" w:rsidRDefault="00292345" w:rsidP="00292345">
      <w:pPr>
        <w:pStyle w:val="PL"/>
        <w:rPr>
          <w:lang w:val="en-US"/>
        </w:rPr>
      </w:pPr>
      <w:r w:rsidRPr="00B30155">
        <w:rPr>
          <w:lang w:val="en-US"/>
        </w:rPr>
        <w:t xml:space="preserve">                    suspendProcess:</w:t>
      </w:r>
    </w:p>
    <w:p w14:paraId="2FBEBF65" w14:textId="77777777" w:rsidR="00292345" w:rsidRPr="00B30155" w:rsidRDefault="00292345" w:rsidP="00292345">
      <w:pPr>
        <w:pStyle w:val="PL"/>
        <w:rPr>
          <w:lang w:val="en-US"/>
        </w:rPr>
      </w:pPr>
      <w:r w:rsidRPr="00B30155">
        <w:rPr>
          <w:lang w:val="en-US"/>
        </w:rPr>
        <w:t xml:space="preserve">                      type: boolean</w:t>
      </w:r>
    </w:p>
    <w:p w14:paraId="43C14681" w14:textId="77777777" w:rsidR="00292345" w:rsidRPr="00B30155" w:rsidRDefault="00292345" w:rsidP="00292345">
      <w:pPr>
        <w:pStyle w:val="PL"/>
        <w:rPr>
          <w:lang w:val="en-US"/>
        </w:rPr>
      </w:pPr>
      <w:r w:rsidRPr="00B30155">
        <w:rPr>
          <w:lang w:val="en-US"/>
        </w:rPr>
        <w:t xml:space="preserve">                    trainingRequestRef:</w:t>
      </w:r>
    </w:p>
    <w:p w14:paraId="68BAA145" w14:textId="77777777" w:rsidR="00292345" w:rsidRPr="00B30155" w:rsidRDefault="00292345" w:rsidP="00292345">
      <w:pPr>
        <w:pStyle w:val="PL"/>
        <w:rPr>
          <w:lang w:val="en-US"/>
        </w:rPr>
      </w:pPr>
      <w:r w:rsidRPr="00B30155">
        <w:rPr>
          <w:lang w:val="en-US"/>
        </w:rPr>
        <w:t xml:space="preserve">                      $ref: 'TS28623_ComDefs.yaml#/components/schemas/DnList'</w:t>
      </w:r>
    </w:p>
    <w:p w14:paraId="5AC9CF2C" w14:textId="77777777" w:rsidR="00292345" w:rsidRPr="00B30155" w:rsidRDefault="00292345" w:rsidP="00292345">
      <w:pPr>
        <w:pStyle w:val="PL"/>
        <w:rPr>
          <w:lang w:val="en-US"/>
        </w:rPr>
      </w:pPr>
      <w:r w:rsidRPr="00B30155">
        <w:rPr>
          <w:lang w:val="en-US"/>
        </w:rPr>
        <w:t xml:space="preserve">                    trainingReportRef:</w:t>
      </w:r>
    </w:p>
    <w:p w14:paraId="0B1DB589" w14:textId="05C9F346" w:rsidR="00292345" w:rsidRDefault="00292345" w:rsidP="00292345">
      <w:pPr>
        <w:pStyle w:val="PL"/>
        <w:rPr>
          <w:ins w:id="29" w:author="Huawei" w:date="2024-03-27T09:42:00Z"/>
          <w:lang w:val="en-US"/>
        </w:rPr>
      </w:pPr>
      <w:r w:rsidRPr="00B30155">
        <w:rPr>
          <w:lang w:val="en-US"/>
        </w:rPr>
        <w:t xml:space="preserve">                      $ref: 'TS28623_ComDefs.yaml#/components/schemas/Dn'</w:t>
      </w:r>
    </w:p>
    <w:p w14:paraId="560601B1" w14:textId="7E46A0DE" w:rsidR="00292345" w:rsidRPr="00B30155" w:rsidRDefault="00292345" w:rsidP="00292345">
      <w:pPr>
        <w:pStyle w:val="PL"/>
        <w:rPr>
          <w:ins w:id="30" w:author="Huawei" w:date="2024-03-27T09:42:00Z"/>
          <w:lang w:val="en-US"/>
        </w:rPr>
      </w:pPr>
      <w:ins w:id="31" w:author="Huawei" w:date="2024-03-27T09:42:00Z">
        <w:r w:rsidRPr="00B30155">
          <w:rPr>
            <w:lang w:val="en-US"/>
          </w:rPr>
          <w:lastRenderedPageBreak/>
          <w:t xml:space="preserve">                    </w:t>
        </w:r>
        <w:r>
          <w:rPr>
            <w:rFonts w:cs="Courier New"/>
          </w:rPr>
          <w:t>mLEntityGeneratedRef</w:t>
        </w:r>
        <w:r w:rsidRPr="00B30155">
          <w:rPr>
            <w:lang w:val="en-US"/>
          </w:rPr>
          <w:t>:</w:t>
        </w:r>
      </w:ins>
    </w:p>
    <w:p w14:paraId="2F8680C0" w14:textId="7879D020" w:rsidR="00292345" w:rsidRPr="00B30155" w:rsidRDefault="00292345" w:rsidP="00292345">
      <w:pPr>
        <w:pStyle w:val="PL"/>
        <w:rPr>
          <w:lang w:val="en-US"/>
        </w:rPr>
      </w:pPr>
      <w:ins w:id="32" w:author="Huawei" w:date="2024-03-27T09:42:00Z">
        <w:r w:rsidRPr="00B30155">
          <w:rPr>
            <w:lang w:val="en-US"/>
          </w:rPr>
          <w:t xml:space="preserve">                      $ref: 'TS28623_ComDefs.yaml#/components/schemas/Dn'</w:t>
        </w:r>
      </w:ins>
    </w:p>
    <w:p w14:paraId="0DCA077D" w14:textId="77777777" w:rsidR="00292345" w:rsidRPr="00B30155" w:rsidRDefault="00292345" w:rsidP="00292345">
      <w:pPr>
        <w:pStyle w:val="PL"/>
        <w:rPr>
          <w:lang w:val="en-US"/>
        </w:rPr>
      </w:pPr>
      <w:r w:rsidRPr="00B30155">
        <w:rPr>
          <w:lang w:val="en-US"/>
        </w:rPr>
        <w:t xml:space="preserve">                    mLEntityRef:</w:t>
      </w:r>
    </w:p>
    <w:p w14:paraId="1A8DFB2A" w14:textId="77777777" w:rsidR="00292345" w:rsidRPr="00B30155" w:rsidRDefault="00292345" w:rsidP="00292345">
      <w:pPr>
        <w:pStyle w:val="PL"/>
        <w:rPr>
          <w:lang w:val="en-US"/>
        </w:rPr>
      </w:pPr>
      <w:r w:rsidRPr="00B30155">
        <w:rPr>
          <w:lang w:val="en-US"/>
        </w:rPr>
        <w:t xml:space="preserve">                      $ref: 'TS28623_ComDefs.yaml#/components/schemas/DnList'</w:t>
      </w:r>
    </w:p>
    <w:p w14:paraId="53E928F0" w14:textId="77777777" w:rsidR="00292345" w:rsidRPr="00B30155" w:rsidRDefault="00292345" w:rsidP="00292345">
      <w:pPr>
        <w:pStyle w:val="PL"/>
        <w:rPr>
          <w:lang w:val="en-US"/>
        </w:rPr>
      </w:pPr>
    </w:p>
    <w:p w14:paraId="32D45F3F" w14:textId="77777777" w:rsidR="00292345" w:rsidRPr="00B30155" w:rsidRDefault="00292345" w:rsidP="00292345">
      <w:pPr>
        <w:pStyle w:val="PL"/>
        <w:rPr>
          <w:lang w:val="en-US"/>
        </w:rPr>
      </w:pPr>
      <w:r w:rsidRPr="00B30155">
        <w:rPr>
          <w:lang w:val="en-US"/>
        </w:rPr>
        <w:t xml:space="preserve">    MLTrainingReport-Single:</w:t>
      </w:r>
    </w:p>
    <w:p w14:paraId="1856C87C" w14:textId="77777777" w:rsidR="00292345" w:rsidRPr="00B30155" w:rsidRDefault="00292345" w:rsidP="00292345">
      <w:pPr>
        <w:pStyle w:val="PL"/>
        <w:rPr>
          <w:lang w:val="en-US"/>
        </w:rPr>
      </w:pPr>
      <w:r w:rsidRPr="00B30155">
        <w:rPr>
          <w:lang w:val="en-US"/>
        </w:rPr>
        <w:t xml:space="preserve">      allOf:</w:t>
      </w:r>
    </w:p>
    <w:p w14:paraId="5455F34B" w14:textId="77777777" w:rsidR="00292345" w:rsidRPr="00B30155" w:rsidRDefault="00292345" w:rsidP="00292345">
      <w:pPr>
        <w:pStyle w:val="PL"/>
        <w:rPr>
          <w:lang w:val="en-US"/>
        </w:rPr>
      </w:pPr>
      <w:r w:rsidRPr="00B30155">
        <w:rPr>
          <w:lang w:val="en-US"/>
        </w:rPr>
        <w:t xml:space="preserve">        - $ref: 'TS28623_GenericNrm.yaml#/components/schemas/Top'</w:t>
      </w:r>
    </w:p>
    <w:p w14:paraId="00637192" w14:textId="77777777" w:rsidR="00292345" w:rsidRPr="00B30155" w:rsidRDefault="00292345" w:rsidP="00292345">
      <w:pPr>
        <w:pStyle w:val="PL"/>
        <w:rPr>
          <w:lang w:val="en-US"/>
        </w:rPr>
      </w:pPr>
      <w:r w:rsidRPr="00B30155">
        <w:rPr>
          <w:lang w:val="en-US"/>
        </w:rPr>
        <w:t xml:space="preserve">        - type: object</w:t>
      </w:r>
    </w:p>
    <w:p w14:paraId="0208A20B" w14:textId="77777777" w:rsidR="00292345" w:rsidRPr="00B30155" w:rsidRDefault="00292345" w:rsidP="00292345">
      <w:pPr>
        <w:pStyle w:val="PL"/>
        <w:rPr>
          <w:lang w:val="en-US"/>
        </w:rPr>
      </w:pPr>
      <w:r w:rsidRPr="00B30155">
        <w:rPr>
          <w:lang w:val="en-US"/>
        </w:rPr>
        <w:t xml:space="preserve">          properties:</w:t>
      </w:r>
    </w:p>
    <w:p w14:paraId="203D35B9" w14:textId="77777777" w:rsidR="00292345" w:rsidRPr="00B30155" w:rsidRDefault="00292345" w:rsidP="00292345">
      <w:pPr>
        <w:pStyle w:val="PL"/>
        <w:rPr>
          <w:lang w:val="en-US"/>
        </w:rPr>
      </w:pPr>
      <w:r w:rsidRPr="00B30155">
        <w:rPr>
          <w:lang w:val="en-US"/>
        </w:rPr>
        <w:t xml:space="preserve">            attributes:</w:t>
      </w:r>
    </w:p>
    <w:p w14:paraId="6742C51F" w14:textId="77777777" w:rsidR="00292345" w:rsidRPr="00B30155" w:rsidRDefault="00292345" w:rsidP="00292345">
      <w:pPr>
        <w:pStyle w:val="PL"/>
        <w:rPr>
          <w:lang w:val="en-US"/>
        </w:rPr>
      </w:pPr>
      <w:r w:rsidRPr="00B30155">
        <w:rPr>
          <w:lang w:val="en-US"/>
        </w:rPr>
        <w:t xml:space="preserve">              allOf:</w:t>
      </w:r>
    </w:p>
    <w:p w14:paraId="079128CB" w14:textId="77777777" w:rsidR="00292345" w:rsidRPr="00B30155" w:rsidRDefault="00292345" w:rsidP="00292345">
      <w:pPr>
        <w:pStyle w:val="PL"/>
        <w:rPr>
          <w:lang w:val="en-US"/>
        </w:rPr>
      </w:pPr>
      <w:r w:rsidRPr="00B30155">
        <w:rPr>
          <w:lang w:val="en-US"/>
        </w:rPr>
        <w:t xml:space="preserve">                - type: object</w:t>
      </w:r>
    </w:p>
    <w:p w14:paraId="66D6AC8A" w14:textId="77777777" w:rsidR="00292345" w:rsidRPr="00B30155" w:rsidRDefault="00292345" w:rsidP="00292345">
      <w:pPr>
        <w:pStyle w:val="PL"/>
        <w:rPr>
          <w:lang w:val="en-US"/>
        </w:rPr>
      </w:pPr>
      <w:r w:rsidRPr="00B30155">
        <w:rPr>
          <w:lang w:val="en-US"/>
        </w:rPr>
        <w:t xml:space="preserve">                  properties:</w:t>
      </w:r>
    </w:p>
    <w:p w14:paraId="54A61E32" w14:textId="77777777" w:rsidR="00292345" w:rsidRPr="00B30155" w:rsidRDefault="00292345" w:rsidP="00292345">
      <w:pPr>
        <w:pStyle w:val="PL"/>
        <w:rPr>
          <w:lang w:val="en-US"/>
        </w:rPr>
      </w:pPr>
      <w:r w:rsidRPr="00B30155">
        <w:rPr>
          <w:lang w:val="en-US"/>
        </w:rPr>
        <w:t xml:space="preserve">                    areConsumerTrainingDataUsed:</w:t>
      </w:r>
    </w:p>
    <w:p w14:paraId="03E14BDE" w14:textId="77777777" w:rsidR="00292345" w:rsidRPr="00B30155" w:rsidRDefault="00292345" w:rsidP="00292345">
      <w:pPr>
        <w:pStyle w:val="PL"/>
        <w:rPr>
          <w:lang w:val="en-US"/>
        </w:rPr>
      </w:pPr>
      <w:r w:rsidRPr="00B30155">
        <w:rPr>
          <w:lang w:val="en-US"/>
        </w:rPr>
        <w:t xml:space="preserve">                      type: string</w:t>
      </w:r>
    </w:p>
    <w:p w14:paraId="7528461B" w14:textId="77777777" w:rsidR="00292345" w:rsidRPr="00B30155" w:rsidRDefault="00292345" w:rsidP="00292345">
      <w:pPr>
        <w:pStyle w:val="PL"/>
        <w:rPr>
          <w:lang w:val="en-US"/>
        </w:rPr>
      </w:pPr>
      <w:r w:rsidRPr="00B30155">
        <w:rPr>
          <w:lang w:val="en-US"/>
        </w:rPr>
        <w:t xml:space="preserve">                      enum:</w:t>
      </w:r>
    </w:p>
    <w:p w14:paraId="25167E6F" w14:textId="77777777" w:rsidR="00292345" w:rsidRPr="00B30155" w:rsidRDefault="00292345" w:rsidP="00292345">
      <w:pPr>
        <w:pStyle w:val="PL"/>
        <w:rPr>
          <w:lang w:val="en-US"/>
        </w:rPr>
      </w:pPr>
      <w:r w:rsidRPr="00B30155">
        <w:rPr>
          <w:lang w:val="en-US"/>
        </w:rPr>
        <w:t xml:space="preserve">                        - ALL</w:t>
      </w:r>
    </w:p>
    <w:p w14:paraId="6AFD2F47" w14:textId="77777777" w:rsidR="00292345" w:rsidRPr="00B30155" w:rsidRDefault="00292345" w:rsidP="00292345">
      <w:pPr>
        <w:pStyle w:val="PL"/>
        <w:rPr>
          <w:lang w:val="en-US"/>
        </w:rPr>
      </w:pPr>
      <w:r w:rsidRPr="00B30155">
        <w:rPr>
          <w:lang w:val="en-US"/>
        </w:rPr>
        <w:t xml:space="preserve">                        - PARTIALLY</w:t>
      </w:r>
    </w:p>
    <w:p w14:paraId="0E0BB786" w14:textId="77777777" w:rsidR="00292345" w:rsidRPr="00B30155" w:rsidRDefault="00292345" w:rsidP="00292345">
      <w:pPr>
        <w:pStyle w:val="PL"/>
        <w:rPr>
          <w:lang w:val="en-US"/>
        </w:rPr>
      </w:pPr>
      <w:r w:rsidRPr="00B30155">
        <w:rPr>
          <w:lang w:val="en-US"/>
        </w:rPr>
        <w:t xml:space="preserve">                        - NONE</w:t>
      </w:r>
    </w:p>
    <w:p w14:paraId="728C458D" w14:textId="77777777" w:rsidR="00292345" w:rsidRPr="00B30155" w:rsidRDefault="00292345" w:rsidP="00292345">
      <w:pPr>
        <w:pStyle w:val="PL"/>
        <w:rPr>
          <w:lang w:val="en-US"/>
        </w:rPr>
      </w:pPr>
      <w:r w:rsidRPr="00B30155">
        <w:rPr>
          <w:lang w:val="en-US"/>
        </w:rPr>
        <w:t xml:space="preserve">                    usedConsumerTrainingData:</w:t>
      </w:r>
    </w:p>
    <w:p w14:paraId="0A552311" w14:textId="77777777" w:rsidR="00292345" w:rsidRPr="00B30155" w:rsidRDefault="00292345" w:rsidP="00292345">
      <w:pPr>
        <w:pStyle w:val="PL"/>
        <w:rPr>
          <w:lang w:val="en-US"/>
        </w:rPr>
      </w:pPr>
      <w:r w:rsidRPr="00B30155">
        <w:rPr>
          <w:lang w:val="en-US"/>
        </w:rPr>
        <w:t xml:space="preserve">                      type: array</w:t>
      </w:r>
    </w:p>
    <w:p w14:paraId="7F2F0BED" w14:textId="77777777" w:rsidR="00292345" w:rsidRPr="00B30155" w:rsidRDefault="00292345" w:rsidP="00292345">
      <w:pPr>
        <w:pStyle w:val="PL"/>
        <w:rPr>
          <w:lang w:val="en-US"/>
        </w:rPr>
      </w:pPr>
      <w:r w:rsidRPr="00B30155">
        <w:rPr>
          <w:lang w:val="en-US"/>
        </w:rPr>
        <w:t xml:space="preserve">                      items:</w:t>
      </w:r>
    </w:p>
    <w:p w14:paraId="4AE9919C" w14:textId="77777777" w:rsidR="00292345" w:rsidRPr="00B30155" w:rsidRDefault="00292345" w:rsidP="00292345">
      <w:pPr>
        <w:pStyle w:val="PL"/>
        <w:rPr>
          <w:lang w:val="en-US"/>
        </w:rPr>
      </w:pPr>
      <w:r w:rsidRPr="00B30155">
        <w:rPr>
          <w:lang w:val="en-US"/>
        </w:rPr>
        <w:t xml:space="preserve">                        type: string</w:t>
      </w:r>
    </w:p>
    <w:p w14:paraId="7D83FA17" w14:textId="77777777" w:rsidR="00292345" w:rsidRPr="00B30155" w:rsidRDefault="00292345" w:rsidP="00292345">
      <w:pPr>
        <w:pStyle w:val="PL"/>
        <w:rPr>
          <w:lang w:val="en-US"/>
        </w:rPr>
      </w:pPr>
      <w:r w:rsidRPr="00B30155">
        <w:rPr>
          <w:lang w:val="en-US"/>
        </w:rPr>
        <w:t xml:space="preserve">                    modelconfidenceIndication:</w:t>
      </w:r>
    </w:p>
    <w:p w14:paraId="4B1E3E30" w14:textId="77777777" w:rsidR="00292345" w:rsidRPr="00B30155" w:rsidRDefault="00292345" w:rsidP="00292345">
      <w:pPr>
        <w:pStyle w:val="PL"/>
        <w:rPr>
          <w:lang w:val="en-US"/>
        </w:rPr>
      </w:pPr>
      <w:r w:rsidRPr="00B30155">
        <w:rPr>
          <w:lang w:val="en-US"/>
        </w:rPr>
        <w:t xml:space="preserve">                      type: integer</w:t>
      </w:r>
    </w:p>
    <w:p w14:paraId="62449EC3" w14:textId="77777777" w:rsidR="00292345" w:rsidRPr="00B30155" w:rsidRDefault="00292345" w:rsidP="00292345">
      <w:pPr>
        <w:pStyle w:val="PL"/>
        <w:rPr>
          <w:lang w:val="en-US"/>
        </w:rPr>
      </w:pPr>
      <w:r w:rsidRPr="00B30155">
        <w:rPr>
          <w:lang w:val="en-US"/>
        </w:rPr>
        <w:t xml:space="preserve">                    modelPerformanceTraining:</w:t>
      </w:r>
    </w:p>
    <w:p w14:paraId="7D8B8B2F" w14:textId="77777777" w:rsidR="00292345" w:rsidRPr="00B30155" w:rsidRDefault="00292345" w:rsidP="00292345">
      <w:pPr>
        <w:pStyle w:val="PL"/>
        <w:rPr>
          <w:lang w:val="en-US"/>
        </w:rPr>
      </w:pPr>
      <w:r w:rsidRPr="00B30155">
        <w:rPr>
          <w:lang w:val="en-US"/>
        </w:rPr>
        <w:t xml:space="preserve">                      type: array</w:t>
      </w:r>
    </w:p>
    <w:p w14:paraId="6D677CF0" w14:textId="77777777" w:rsidR="00292345" w:rsidRPr="00B30155" w:rsidRDefault="00292345" w:rsidP="00292345">
      <w:pPr>
        <w:pStyle w:val="PL"/>
        <w:rPr>
          <w:lang w:val="en-US"/>
        </w:rPr>
      </w:pPr>
      <w:r w:rsidRPr="00B30155">
        <w:rPr>
          <w:lang w:val="en-US"/>
        </w:rPr>
        <w:t xml:space="preserve">                      items:</w:t>
      </w:r>
    </w:p>
    <w:p w14:paraId="3630EE90" w14:textId="77777777" w:rsidR="00292345" w:rsidRPr="00B30155" w:rsidRDefault="00292345" w:rsidP="00292345">
      <w:pPr>
        <w:pStyle w:val="PL"/>
        <w:rPr>
          <w:lang w:val="en-US"/>
        </w:rPr>
      </w:pPr>
      <w:r w:rsidRPr="00B30155">
        <w:rPr>
          <w:lang w:val="en-US"/>
        </w:rPr>
        <w:t xml:space="preserve">                        $ref: '#/components/schemas/ModelPerformance'</w:t>
      </w:r>
    </w:p>
    <w:p w14:paraId="0E3CC908" w14:textId="77777777" w:rsidR="00292345" w:rsidRPr="00B30155" w:rsidRDefault="00292345" w:rsidP="00292345">
      <w:pPr>
        <w:pStyle w:val="PL"/>
        <w:rPr>
          <w:lang w:val="en-US"/>
        </w:rPr>
      </w:pPr>
      <w:r w:rsidRPr="00B30155">
        <w:rPr>
          <w:lang w:val="en-US"/>
        </w:rPr>
        <w:t xml:space="preserve">                    modelPerformanceValidation:</w:t>
      </w:r>
    </w:p>
    <w:p w14:paraId="4CF8ECA8" w14:textId="77777777" w:rsidR="00292345" w:rsidRPr="00B30155" w:rsidRDefault="00292345" w:rsidP="00292345">
      <w:pPr>
        <w:pStyle w:val="PL"/>
        <w:rPr>
          <w:lang w:val="en-US"/>
        </w:rPr>
      </w:pPr>
      <w:r w:rsidRPr="00B30155">
        <w:rPr>
          <w:lang w:val="en-US"/>
        </w:rPr>
        <w:t xml:space="preserve">                      type: array</w:t>
      </w:r>
    </w:p>
    <w:p w14:paraId="049BBE14" w14:textId="77777777" w:rsidR="00292345" w:rsidRPr="00B30155" w:rsidRDefault="00292345" w:rsidP="00292345">
      <w:pPr>
        <w:pStyle w:val="PL"/>
        <w:rPr>
          <w:lang w:val="en-US"/>
        </w:rPr>
      </w:pPr>
      <w:r w:rsidRPr="00B30155">
        <w:rPr>
          <w:lang w:val="en-US"/>
        </w:rPr>
        <w:t xml:space="preserve">                      items:</w:t>
      </w:r>
    </w:p>
    <w:p w14:paraId="65D7BEF5" w14:textId="77777777" w:rsidR="00292345" w:rsidRPr="00B30155" w:rsidRDefault="00292345" w:rsidP="00292345">
      <w:pPr>
        <w:pStyle w:val="PL"/>
        <w:rPr>
          <w:lang w:val="en-US"/>
        </w:rPr>
      </w:pPr>
      <w:r w:rsidRPr="00B30155">
        <w:rPr>
          <w:lang w:val="en-US"/>
        </w:rPr>
        <w:t xml:space="preserve">                        $ref: '#/components/schemas/ModelPerformance'</w:t>
      </w:r>
    </w:p>
    <w:p w14:paraId="20C5B7F7" w14:textId="77777777" w:rsidR="00292345" w:rsidRPr="00B30155" w:rsidRDefault="00292345" w:rsidP="00292345">
      <w:pPr>
        <w:pStyle w:val="PL"/>
        <w:rPr>
          <w:lang w:val="en-US"/>
        </w:rPr>
      </w:pPr>
      <w:r w:rsidRPr="00B30155">
        <w:rPr>
          <w:lang w:val="en-US"/>
        </w:rPr>
        <w:t xml:space="preserve">                    dataRatioTrainingAndValidation:</w:t>
      </w:r>
    </w:p>
    <w:p w14:paraId="5C2F34FA" w14:textId="77777777" w:rsidR="00292345" w:rsidRPr="00B30155" w:rsidRDefault="00292345" w:rsidP="00292345">
      <w:pPr>
        <w:pStyle w:val="PL"/>
        <w:rPr>
          <w:lang w:val="en-US"/>
        </w:rPr>
      </w:pPr>
      <w:r w:rsidRPr="00B30155">
        <w:rPr>
          <w:lang w:val="en-US"/>
        </w:rPr>
        <w:t xml:space="preserve">                      type: integer  </w:t>
      </w:r>
    </w:p>
    <w:p w14:paraId="1A104825" w14:textId="77777777" w:rsidR="00292345" w:rsidRPr="00B30155" w:rsidRDefault="00292345" w:rsidP="00292345">
      <w:pPr>
        <w:pStyle w:val="PL"/>
        <w:rPr>
          <w:lang w:val="en-US"/>
        </w:rPr>
      </w:pPr>
      <w:r w:rsidRPr="00B30155">
        <w:rPr>
          <w:lang w:val="en-US"/>
        </w:rPr>
        <w:t xml:space="preserve">                    areNewTrainingDataUsed:</w:t>
      </w:r>
    </w:p>
    <w:p w14:paraId="7DAC6770" w14:textId="77777777" w:rsidR="00292345" w:rsidRPr="00B30155" w:rsidRDefault="00292345" w:rsidP="00292345">
      <w:pPr>
        <w:pStyle w:val="PL"/>
        <w:rPr>
          <w:lang w:val="en-US"/>
        </w:rPr>
      </w:pPr>
      <w:r w:rsidRPr="00B30155">
        <w:rPr>
          <w:lang w:val="en-US"/>
        </w:rPr>
        <w:t xml:space="preserve">                      type: boolean</w:t>
      </w:r>
    </w:p>
    <w:p w14:paraId="5A093623" w14:textId="77777777" w:rsidR="00292345" w:rsidRPr="00B30155" w:rsidRDefault="00292345" w:rsidP="00292345">
      <w:pPr>
        <w:pStyle w:val="PL"/>
        <w:rPr>
          <w:lang w:val="en-US"/>
        </w:rPr>
      </w:pPr>
      <w:r w:rsidRPr="00B30155">
        <w:rPr>
          <w:lang w:val="en-US"/>
        </w:rPr>
        <w:t xml:space="preserve">                    trainingRequestRef:</w:t>
      </w:r>
    </w:p>
    <w:p w14:paraId="2E6EBFB2" w14:textId="77777777" w:rsidR="00292345" w:rsidRPr="00B30155" w:rsidRDefault="00292345" w:rsidP="00292345">
      <w:pPr>
        <w:pStyle w:val="PL"/>
        <w:rPr>
          <w:lang w:val="en-US"/>
        </w:rPr>
      </w:pPr>
      <w:r w:rsidRPr="00B30155">
        <w:rPr>
          <w:lang w:val="en-US"/>
        </w:rPr>
        <w:t xml:space="preserve">                      $ref: 'TS28623_ComDefs.yaml#/components/schemas/DnList'</w:t>
      </w:r>
    </w:p>
    <w:p w14:paraId="69BCE77A" w14:textId="77777777" w:rsidR="00292345" w:rsidRPr="00B30155" w:rsidRDefault="00292345" w:rsidP="00292345">
      <w:pPr>
        <w:pStyle w:val="PL"/>
        <w:rPr>
          <w:lang w:val="en-US"/>
        </w:rPr>
      </w:pPr>
      <w:r w:rsidRPr="00B30155">
        <w:rPr>
          <w:lang w:val="en-US"/>
        </w:rPr>
        <w:t xml:space="preserve">                    trainingProcessRef:</w:t>
      </w:r>
    </w:p>
    <w:p w14:paraId="0F092F08" w14:textId="77777777" w:rsidR="00292345" w:rsidRPr="00B30155" w:rsidRDefault="00292345" w:rsidP="00292345">
      <w:pPr>
        <w:pStyle w:val="PL"/>
        <w:rPr>
          <w:lang w:val="en-US"/>
        </w:rPr>
      </w:pPr>
      <w:r w:rsidRPr="00B30155">
        <w:rPr>
          <w:lang w:val="en-US"/>
        </w:rPr>
        <w:t xml:space="preserve">                      $ref: 'TS28623_ComDefs.yaml#/components/schemas/Dn'</w:t>
      </w:r>
    </w:p>
    <w:p w14:paraId="6E5DF51C" w14:textId="77777777" w:rsidR="00292345" w:rsidRPr="00B30155" w:rsidRDefault="00292345" w:rsidP="00292345">
      <w:pPr>
        <w:pStyle w:val="PL"/>
        <w:rPr>
          <w:lang w:val="en-US"/>
        </w:rPr>
      </w:pPr>
      <w:r w:rsidRPr="00B30155">
        <w:rPr>
          <w:lang w:val="en-US"/>
        </w:rPr>
        <w:t xml:space="preserve">                    lastTrainingRef:</w:t>
      </w:r>
    </w:p>
    <w:p w14:paraId="25911DA6" w14:textId="77777777" w:rsidR="00292345" w:rsidRPr="00B30155" w:rsidRDefault="00292345" w:rsidP="00292345">
      <w:pPr>
        <w:pStyle w:val="PL"/>
        <w:rPr>
          <w:lang w:val="en-US"/>
        </w:rPr>
      </w:pPr>
      <w:r w:rsidRPr="00B30155">
        <w:rPr>
          <w:lang w:val="en-US"/>
        </w:rPr>
        <w:t xml:space="preserve">                      $ref: 'TS28623_ComDefs.yaml#/components/schemas/Dn'</w:t>
      </w:r>
    </w:p>
    <w:p w14:paraId="4B2B2120" w14:textId="748B4ECC" w:rsidR="00292345" w:rsidRPr="00B30155" w:rsidRDefault="00292345" w:rsidP="00292345">
      <w:pPr>
        <w:pStyle w:val="PL"/>
        <w:rPr>
          <w:lang w:val="en-US"/>
        </w:rPr>
      </w:pPr>
      <w:r w:rsidRPr="00B30155">
        <w:rPr>
          <w:lang w:val="en-US"/>
        </w:rPr>
        <w:t xml:space="preserve">                    mLEn</w:t>
      </w:r>
      <w:ins w:id="33" w:author="Huawei" w:date="2024-04-03T10:33:00Z">
        <w:r w:rsidR="00832468">
          <w:rPr>
            <w:lang w:val="en-US"/>
          </w:rPr>
          <w:t>t</w:t>
        </w:r>
      </w:ins>
      <w:r w:rsidRPr="00B30155">
        <w:rPr>
          <w:lang w:val="en-US"/>
        </w:rPr>
        <w:t>ityGeneratedRef:</w:t>
      </w:r>
    </w:p>
    <w:p w14:paraId="50A2AED4" w14:textId="77777777" w:rsidR="00292345" w:rsidRPr="00B30155" w:rsidRDefault="00292345" w:rsidP="00292345">
      <w:pPr>
        <w:pStyle w:val="PL"/>
        <w:rPr>
          <w:lang w:val="en-US"/>
        </w:rPr>
      </w:pPr>
      <w:r w:rsidRPr="00B30155">
        <w:rPr>
          <w:lang w:val="en-US"/>
        </w:rPr>
        <w:t xml:space="preserve">                      $ref: 'TS28623_ComDefs.yaml#/components/schemas/Dn'</w:t>
      </w:r>
    </w:p>
    <w:p w14:paraId="0C19CB91" w14:textId="77777777" w:rsidR="00292345" w:rsidRPr="00B30155" w:rsidRDefault="00292345" w:rsidP="00292345">
      <w:pPr>
        <w:pStyle w:val="PL"/>
        <w:rPr>
          <w:lang w:val="en-US"/>
        </w:rPr>
      </w:pPr>
      <w:r w:rsidRPr="00B30155">
        <w:rPr>
          <w:lang w:val="en-US"/>
        </w:rPr>
        <w:t xml:space="preserve">                    mLEntityCoordinationGroupGeneratedRef:</w:t>
      </w:r>
    </w:p>
    <w:p w14:paraId="54A33744" w14:textId="77777777" w:rsidR="00292345" w:rsidRPr="00B30155" w:rsidRDefault="00292345" w:rsidP="00292345">
      <w:pPr>
        <w:pStyle w:val="PL"/>
        <w:rPr>
          <w:lang w:val="en-US"/>
        </w:rPr>
      </w:pPr>
      <w:r w:rsidRPr="00B30155">
        <w:rPr>
          <w:lang w:val="en-US"/>
        </w:rPr>
        <w:t xml:space="preserve">                      $ref: 'TS28623_ComDefs.yaml#/components/schemas/Dn'</w:t>
      </w:r>
    </w:p>
    <w:p w14:paraId="148C1162" w14:textId="77777777" w:rsidR="00292345" w:rsidRPr="00B30155" w:rsidRDefault="00292345" w:rsidP="00292345">
      <w:pPr>
        <w:pStyle w:val="PL"/>
        <w:rPr>
          <w:lang w:val="en-US"/>
        </w:rPr>
      </w:pPr>
      <w:r w:rsidRPr="00B30155">
        <w:rPr>
          <w:lang w:val="en-US"/>
        </w:rPr>
        <w:t xml:space="preserve">                    mLEntityRef:</w:t>
      </w:r>
    </w:p>
    <w:p w14:paraId="5C83A2BC" w14:textId="77777777" w:rsidR="00292345" w:rsidRPr="00B30155" w:rsidRDefault="00292345" w:rsidP="00292345">
      <w:pPr>
        <w:pStyle w:val="PL"/>
        <w:rPr>
          <w:lang w:val="en-US"/>
        </w:rPr>
      </w:pPr>
      <w:r w:rsidRPr="00B30155">
        <w:rPr>
          <w:lang w:val="en-US"/>
        </w:rPr>
        <w:t xml:space="preserve">                      $ref: 'TS28623_ComDefs.yaml#/components/schemas/DnList'</w:t>
      </w:r>
    </w:p>
    <w:p w14:paraId="4106E0BC" w14:textId="77777777" w:rsidR="00292345" w:rsidRPr="00B30155" w:rsidRDefault="00292345" w:rsidP="00292345">
      <w:pPr>
        <w:pStyle w:val="PL"/>
        <w:rPr>
          <w:lang w:val="en-US"/>
        </w:rPr>
      </w:pPr>
    </w:p>
    <w:p w14:paraId="3FE86F5A" w14:textId="77777777" w:rsidR="00292345" w:rsidRPr="00B30155" w:rsidRDefault="00292345" w:rsidP="00292345">
      <w:pPr>
        <w:pStyle w:val="PL"/>
        <w:rPr>
          <w:lang w:val="en-US"/>
        </w:rPr>
      </w:pPr>
      <w:r w:rsidRPr="00B30155">
        <w:rPr>
          <w:lang w:val="en-US"/>
        </w:rPr>
        <w:t xml:space="preserve">    MLTestingFunction-Single:</w:t>
      </w:r>
    </w:p>
    <w:p w14:paraId="5304AE7B" w14:textId="77777777" w:rsidR="00292345" w:rsidRPr="00B30155" w:rsidRDefault="00292345" w:rsidP="00292345">
      <w:pPr>
        <w:pStyle w:val="PL"/>
        <w:rPr>
          <w:lang w:val="en-US"/>
        </w:rPr>
      </w:pPr>
      <w:r w:rsidRPr="00B30155">
        <w:rPr>
          <w:lang w:val="en-US"/>
        </w:rPr>
        <w:t xml:space="preserve">      allOf:</w:t>
      </w:r>
    </w:p>
    <w:p w14:paraId="75A675E7" w14:textId="77777777" w:rsidR="00292345" w:rsidRPr="00B30155" w:rsidRDefault="00292345" w:rsidP="00292345">
      <w:pPr>
        <w:pStyle w:val="PL"/>
        <w:rPr>
          <w:lang w:val="en-US"/>
        </w:rPr>
      </w:pPr>
      <w:r w:rsidRPr="00B30155">
        <w:rPr>
          <w:lang w:val="en-US"/>
        </w:rPr>
        <w:t xml:space="preserve">        - $ref: 'TS28623_GenericNrm.yaml#/components/schemas/Top'</w:t>
      </w:r>
    </w:p>
    <w:p w14:paraId="0E061B3A" w14:textId="77777777" w:rsidR="00292345" w:rsidRPr="00B30155" w:rsidRDefault="00292345" w:rsidP="00292345">
      <w:pPr>
        <w:pStyle w:val="PL"/>
        <w:rPr>
          <w:lang w:val="en-US"/>
        </w:rPr>
      </w:pPr>
      <w:r w:rsidRPr="00B30155">
        <w:rPr>
          <w:lang w:val="en-US"/>
        </w:rPr>
        <w:t xml:space="preserve">        - type: object</w:t>
      </w:r>
    </w:p>
    <w:p w14:paraId="1B4F40BC" w14:textId="77777777" w:rsidR="00292345" w:rsidRPr="00B30155" w:rsidRDefault="00292345" w:rsidP="00292345">
      <w:pPr>
        <w:pStyle w:val="PL"/>
        <w:rPr>
          <w:lang w:val="en-US"/>
        </w:rPr>
      </w:pPr>
      <w:r w:rsidRPr="00B30155">
        <w:rPr>
          <w:lang w:val="en-US"/>
        </w:rPr>
        <w:t xml:space="preserve">          properties:</w:t>
      </w:r>
    </w:p>
    <w:p w14:paraId="4A733CC5" w14:textId="77777777" w:rsidR="00292345" w:rsidRPr="00B30155" w:rsidRDefault="00292345" w:rsidP="00292345">
      <w:pPr>
        <w:pStyle w:val="PL"/>
        <w:rPr>
          <w:lang w:val="en-US"/>
        </w:rPr>
      </w:pPr>
      <w:r w:rsidRPr="00B30155">
        <w:rPr>
          <w:lang w:val="en-US"/>
        </w:rPr>
        <w:t xml:space="preserve">            attributes:</w:t>
      </w:r>
    </w:p>
    <w:p w14:paraId="41EF2E8D" w14:textId="77777777" w:rsidR="00292345" w:rsidRPr="00B30155" w:rsidRDefault="00292345" w:rsidP="00292345">
      <w:pPr>
        <w:pStyle w:val="PL"/>
        <w:rPr>
          <w:lang w:val="en-US"/>
        </w:rPr>
      </w:pPr>
      <w:r w:rsidRPr="00B30155">
        <w:rPr>
          <w:lang w:val="en-US"/>
        </w:rPr>
        <w:t xml:space="preserve">              allOf:</w:t>
      </w:r>
    </w:p>
    <w:p w14:paraId="0FD9C106" w14:textId="77777777" w:rsidR="00292345" w:rsidRPr="00B30155" w:rsidRDefault="00292345" w:rsidP="00292345">
      <w:pPr>
        <w:pStyle w:val="PL"/>
        <w:rPr>
          <w:lang w:val="en-US"/>
        </w:rPr>
      </w:pPr>
      <w:r w:rsidRPr="00B30155">
        <w:rPr>
          <w:lang w:val="en-US"/>
        </w:rPr>
        <w:t xml:space="preserve">                - $ref: 'TS28623_GenericNrm.yaml#/components/schemas/ManagedFunction-Attr'</w:t>
      </w:r>
    </w:p>
    <w:p w14:paraId="2FCEC8F0" w14:textId="77777777" w:rsidR="00292345" w:rsidRPr="00B30155" w:rsidRDefault="00292345" w:rsidP="00292345">
      <w:pPr>
        <w:pStyle w:val="PL"/>
        <w:rPr>
          <w:lang w:val="en-US"/>
        </w:rPr>
      </w:pPr>
      <w:r w:rsidRPr="00B30155">
        <w:rPr>
          <w:lang w:val="en-US"/>
        </w:rPr>
        <w:t xml:space="preserve">                - type: object</w:t>
      </w:r>
    </w:p>
    <w:p w14:paraId="2AFF7D26" w14:textId="77777777" w:rsidR="00292345" w:rsidRPr="00B30155" w:rsidRDefault="00292345" w:rsidP="00292345">
      <w:pPr>
        <w:pStyle w:val="PL"/>
        <w:rPr>
          <w:lang w:val="en-US"/>
        </w:rPr>
      </w:pPr>
      <w:r w:rsidRPr="00B30155">
        <w:rPr>
          <w:lang w:val="en-US"/>
        </w:rPr>
        <w:t xml:space="preserve">                  properties:</w:t>
      </w:r>
    </w:p>
    <w:p w14:paraId="2670EC1B" w14:textId="77777777" w:rsidR="00292345" w:rsidRPr="00B30155" w:rsidRDefault="00292345" w:rsidP="00292345">
      <w:pPr>
        <w:pStyle w:val="PL"/>
        <w:rPr>
          <w:lang w:val="en-US"/>
        </w:rPr>
      </w:pPr>
      <w:r w:rsidRPr="00B30155">
        <w:rPr>
          <w:lang w:val="en-US"/>
        </w:rPr>
        <w:t xml:space="preserve">                    mLEntityRef:</w:t>
      </w:r>
    </w:p>
    <w:p w14:paraId="551E7E5B" w14:textId="77777777" w:rsidR="00292345" w:rsidRPr="00B30155" w:rsidRDefault="00292345" w:rsidP="00292345">
      <w:pPr>
        <w:pStyle w:val="PL"/>
        <w:rPr>
          <w:lang w:val="en-US"/>
        </w:rPr>
      </w:pPr>
      <w:r w:rsidRPr="00B30155">
        <w:rPr>
          <w:lang w:val="en-US"/>
        </w:rPr>
        <w:t xml:space="preserve">                      $ref: 'TS28623_ComDefs.yaml#/components/schemas/DnList'</w:t>
      </w:r>
    </w:p>
    <w:p w14:paraId="0DE24BE4" w14:textId="77777777" w:rsidR="00292345" w:rsidRPr="00B30155" w:rsidRDefault="00292345" w:rsidP="00292345">
      <w:pPr>
        <w:pStyle w:val="PL"/>
        <w:rPr>
          <w:lang w:val="en-US"/>
        </w:rPr>
      </w:pPr>
      <w:r w:rsidRPr="00B30155">
        <w:rPr>
          <w:lang w:val="en-US"/>
        </w:rPr>
        <w:t xml:space="preserve">        - $ref: 'TS28623_GenericNrm.yaml#/components/schemas/ManagedFunction-ncO'</w:t>
      </w:r>
    </w:p>
    <w:p w14:paraId="3D8633B5" w14:textId="77777777" w:rsidR="00292345" w:rsidRPr="00B30155" w:rsidRDefault="00292345" w:rsidP="00292345">
      <w:pPr>
        <w:pStyle w:val="PL"/>
        <w:rPr>
          <w:lang w:val="en-US"/>
        </w:rPr>
      </w:pPr>
      <w:r w:rsidRPr="00B30155">
        <w:rPr>
          <w:lang w:val="en-US"/>
        </w:rPr>
        <w:t xml:space="preserve">        - type: object</w:t>
      </w:r>
    </w:p>
    <w:p w14:paraId="607A8456" w14:textId="77777777" w:rsidR="00292345" w:rsidRPr="00B30155" w:rsidRDefault="00292345" w:rsidP="00292345">
      <w:pPr>
        <w:pStyle w:val="PL"/>
        <w:rPr>
          <w:lang w:val="en-US"/>
        </w:rPr>
      </w:pPr>
      <w:r w:rsidRPr="00B30155">
        <w:rPr>
          <w:lang w:val="en-US"/>
        </w:rPr>
        <w:t xml:space="preserve">          properties:</w:t>
      </w:r>
    </w:p>
    <w:p w14:paraId="5733D26C" w14:textId="77777777" w:rsidR="00292345" w:rsidRPr="00B30155" w:rsidRDefault="00292345" w:rsidP="00292345">
      <w:pPr>
        <w:pStyle w:val="PL"/>
        <w:rPr>
          <w:lang w:val="en-US"/>
        </w:rPr>
      </w:pPr>
      <w:r w:rsidRPr="00B30155">
        <w:rPr>
          <w:lang w:val="en-US"/>
        </w:rPr>
        <w:t xml:space="preserve">            MLTestingRequest:</w:t>
      </w:r>
    </w:p>
    <w:p w14:paraId="7A1C6ABF" w14:textId="77777777" w:rsidR="00292345" w:rsidRPr="00B30155" w:rsidRDefault="00292345" w:rsidP="00292345">
      <w:pPr>
        <w:pStyle w:val="PL"/>
        <w:rPr>
          <w:lang w:val="en-US"/>
        </w:rPr>
      </w:pPr>
      <w:r w:rsidRPr="00B30155">
        <w:rPr>
          <w:lang w:val="en-US"/>
        </w:rPr>
        <w:t xml:space="preserve">              $ref: '#/components/schemas/MLTestingRequest-Multiple'</w:t>
      </w:r>
    </w:p>
    <w:p w14:paraId="2F3828B5" w14:textId="77777777" w:rsidR="00292345" w:rsidRPr="00B30155" w:rsidRDefault="00292345" w:rsidP="00292345">
      <w:pPr>
        <w:pStyle w:val="PL"/>
        <w:rPr>
          <w:lang w:val="en-US"/>
        </w:rPr>
      </w:pPr>
      <w:r w:rsidRPr="00B30155">
        <w:rPr>
          <w:lang w:val="en-US"/>
        </w:rPr>
        <w:t xml:space="preserve">            MLTestingReport:</w:t>
      </w:r>
    </w:p>
    <w:p w14:paraId="187E8365" w14:textId="77777777" w:rsidR="00292345" w:rsidRPr="00B30155" w:rsidRDefault="00292345" w:rsidP="00292345">
      <w:pPr>
        <w:pStyle w:val="PL"/>
        <w:rPr>
          <w:lang w:val="en-US"/>
        </w:rPr>
      </w:pPr>
      <w:r w:rsidRPr="00B30155">
        <w:rPr>
          <w:lang w:val="en-US"/>
        </w:rPr>
        <w:t xml:space="preserve">              $ref: '#/components/schemas/MLTestingReport-Multiple'</w:t>
      </w:r>
    </w:p>
    <w:p w14:paraId="488372C9" w14:textId="77777777" w:rsidR="00292345" w:rsidRPr="00B30155" w:rsidRDefault="00292345" w:rsidP="00292345">
      <w:pPr>
        <w:pStyle w:val="PL"/>
        <w:rPr>
          <w:lang w:val="en-US"/>
        </w:rPr>
      </w:pPr>
    </w:p>
    <w:p w14:paraId="75D77297" w14:textId="77777777" w:rsidR="00292345" w:rsidRPr="00B30155" w:rsidRDefault="00292345" w:rsidP="00292345">
      <w:pPr>
        <w:pStyle w:val="PL"/>
        <w:rPr>
          <w:lang w:val="en-US"/>
        </w:rPr>
      </w:pPr>
      <w:r w:rsidRPr="00B30155">
        <w:rPr>
          <w:lang w:val="en-US"/>
        </w:rPr>
        <w:t xml:space="preserve">    MLTestingRequest-Single:</w:t>
      </w:r>
    </w:p>
    <w:p w14:paraId="6554086F" w14:textId="77777777" w:rsidR="00292345" w:rsidRPr="00B30155" w:rsidRDefault="00292345" w:rsidP="00292345">
      <w:pPr>
        <w:pStyle w:val="PL"/>
        <w:rPr>
          <w:lang w:val="en-US"/>
        </w:rPr>
      </w:pPr>
      <w:r w:rsidRPr="00B30155">
        <w:rPr>
          <w:lang w:val="en-US"/>
        </w:rPr>
        <w:t xml:space="preserve">      allOf:</w:t>
      </w:r>
    </w:p>
    <w:p w14:paraId="63D474A5" w14:textId="77777777" w:rsidR="00292345" w:rsidRPr="00B30155" w:rsidRDefault="00292345" w:rsidP="00292345">
      <w:pPr>
        <w:pStyle w:val="PL"/>
        <w:rPr>
          <w:lang w:val="en-US"/>
        </w:rPr>
      </w:pPr>
      <w:r w:rsidRPr="00B30155">
        <w:rPr>
          <w:lang w:val="en-US"/>
        </w:rPr>
        <w:t xml:space="preserve">        - $ref: 'TS28623_GenericNrm.yaml#/components/schemas/Top'</w:t>
      </w:r>
    </w:p>
    <w:p w14:paraId="688BD47A" w14:textId="77777777" w:rsidR="00292345" w:rsidRPr="00B30155" w:rsidRDefault="00292345" w:rsidP="00292345">
      <w:pPr>
        <w:pStyle w:val="PL"/>
        <w:rPr>
          <w:lang w:val="en-US"/>
        </w:rPr>
      </w:pPr>
      <w:r w:rsidRPr="00B30155">
        <w:rPr>
          <w:lang w:val="en-US"/>
        </w:rPr>
        <w:t xml:space="preserve">        - type: object</w:t>
      </w:r>
    </w:p>
    <w:p w14:paraId="576333CC" w14:textId="77777777" w:rsidR="00292345" w:rsidRPr="00B30155" w:rsidRDefault="00292345" w:rsidP="00292345">
      <w:pPr>
        <w:pStyle w:val="PL"/>
        <w:rPr>
          <w:lang w:val="en-US"/>
        </w:rPr>
      </w:pPr>
      <w:r w:rsidRPr="00B30155">
        <w:rPr>
          <w:lang w:val="en-US"/>
        </w:rPr>
        <w:t xml:space="preserve">          properties:</w:t>
      </w:r>
    </w:p>
    <w:p w14:paraId="13C6ED08" w14:textId="77777777" w:rsidR="00292345" w:rsidRPr="00B30155" w:rsidRDefault="00292345" w:rsidP="00292345">
      <w:pPr>
        <w:pStyle w:val="PL"/>
        <w:rPr>
          <w:lang w:val="en-US"/>
        </w:rPr>
      </w:pPr>
      <w:r w:rsidRPr="00B30155">
        <w:rPr>
          <w:lang w:val="en-US"/>
        </w:rPr>
        <w:t xml:space="preserve">            attributes:</w:t>
      </w:r>
    </w:p>
    <w:p w14:paraId="5180102A" w14:textId="77777777" w:rsidR="00292345" w:rsidRPr="00B30155" w:rsidRDefault="00292345" w:rsidP="00292345">
      <w:pPr>
        <w:pStyle w:val="PL"/>
        <w:rPr>
          <w:lang w:val="en-US"/>
        </w:rPr>
      </w:pPr>
      <w:r w:rsidRPr="00B30155">
        <w:rPr>
          <w:lang w:val="en-US"/>
        </w:rPr>
        <w:t xml:space="preserve">              allOf:</w:t>
      </w:r>
    </w:p>
    <w:p w14:paraId="38F9074E" w14:textId="77777777" w:rsidR="00292345" w:rsidRPr="00B30155" w:rsidRDefault="00292345" w:rsidP="00292345">
      <w:pPr>
        <w:pStyle w:val="PL"/>
        <w:rPr>
          <w:lang w:val="en-US"/>
        </w:rPr>
      </w:pPr>
      <w:r w:rsidRPr="00B30155">
        <w:rPr>
          <w:lang w:val="en-US"/>
        </w:rPr>
        <w:lastRenderedPageBreak/>
        <w:t xml:space="preserve">                - type: object</w:t>
      </w:r>
    </w:p>
    <w:p w14:paraId="449A1254" w14:textId="77777777" w:rsidR="00292345" w:rsidRPr="00B30155" w:rsidRDefault="00292345" w:rsidP="00292345">
      <w:pPr>
        <w:pStyle w:val="PL"/>
        <w:rPr>
          <w:lang w:val="en-US"/>
        </w:rPr>
      </w:pPr>
      <w:r w:rsidRPr="00B30155">
        <w:rPr>
          <w:lang w:val="en-US"/>
        </w:rPr>
        <w:t xml:space="preserve">                  properties:</w:t>
      </w:r>
    </w:p>
    <w:p w14:paraId="65BDF5EF" w14:textId="77777777" w:rsidR="00292345" w:rsidRPr="00B30155" w:rsidRDefault="00292345" w:rsidP="00292345">
      <w:pPr>
        <w:pStyle w:val="PL"/>
        <w:rPr>
          <w:lang w:val="en-US"/>
        </w:rPr>
      </w:pPr>
      <w:r w:rsidRPr="00B30155">
        <w:rPr>
          <w:lang w:val="en-US"/>
        </w:rPr>
        <w:t xml:space="preserve">                    requestStatus:</w:t>
      </w:r>
    </w:p>
    <w:p w14:paraId="4390AE5C" w14:textId="77777777" w:rsidR="00292345" w:rsidRPr="00B30155" w:rsidRDefault="00292345" w:rsidP="00292345">
      <w:pPr>
        <w:pStyle w:val="PL"/>
        <w:rPr>
          <w:lang w:val="en-US"/>
        </w:rPr>
      </w:pPr>
      <w:r w:rsidRPr="00B30155">
        <w:rPr>
          <w:lang w:val="en-US"/>
        </w:rPr>
        <w:t xml:space="preserve">                      $ref: '#/components/schemas/RequestStatus'</w:t>
      </w:r>
    </w:p>
    <w:p w14:paraId="207DE5C7" w14:textId="77777777" w:rsidR="00292345" w:rsidRPr="00B30155" w:rsidRDefault="00292345" w:rsidP="00292345">
      <w:pPr>
        <w:pStyle w:val="PL"/>
        <w:rPr>
          <w:lang w:val="en-US"/>
        </w:rPr>
      </w:pPr>
      <w:r w:rsidRPr="00B30155">
        <w:rPr>
          <w:lang w:val="en-US"/>
        </w:rPr>
        <w:t xml:space="preserve">                    cancelRequest:</w:t>
      </w:r>
    </w:p>
    <w:p w14:paraId="18E4BB6B" w14:textId="77777777" w:rsidR="00292345" w:rsidRPr="00B30155" w:rsidRDefault="00292345" w:rsidP="00292345">
      <w:pPr>
        <w:pStyle w:val="PL"/>
        <w:rPr>
          <w:lang w:val="en-US"/>
        </w:rPr>
      </w:pPr>
      <w:r w:rsidRPr="00B30155">
        <w:rPr>
          <w:lang w:val="en-US"/>
        </w:rPr>
        <w:t xml:space="preserve">                      type: boolean</w:t>
      </w:r>
    </w:p>
    <w:p w14:paraId="19F6AD39" w14:textId="77777777" w:rsidR="00292345" w:rsidRPr="00B30155" w:rsidRDefault="00292345" w:rsidP="00292345">
      <w:pPr>
        <w:pStyle w:val="PL"/>
        <w:rPr>
          <w:lang w:val="en-US"/>
        </w:rPr>
      </w:pPr>
      <w:r w:rsidRPr="00B30155">
        <w:rPr>
          <w:lang w:val="en-US"/>
        </w:rPr>
        <w:t xml:space="preserve">                    suspendRequest:</w:t>
      </w:r>
    </w:p>
    <w:p w14:paraId="276023C6" w14:textId="77777777" w:rsidR="00292345" w:rsidRPr="00B30155" w:rsidRDefault="00292345" w:rsidP="00292345">
      <w:pPr>
        <w:pStyle w:val="PL"/>
        <w:rPr>
          <w:lang w:val="en-US"/>
        </w:rPr>
      </w:pPr>
      <w:r w:rsidRPr="00B30155">
        <w:rPr>
          <w:lang w:val="en-US"/>
        </w:rPr>
        <w:t xml:space="preserve">                      type: boolean                  </w:t>
      </w:r>
    </w:p>
    <w:p w14:paraId="2E492205" w14:textId="77777777" w:rsidR="00292345" w:rsidRPr="00B30155" w:rsidRDefault="00292345" w:rsidP="00292345">
      <w:pPr>
        <w:pStyle w:val="PL"/>
        <w:rPr>
          <w:lang w:val="en-US"/>
        </w:rPr>
      </w:pPr>
      <w:r w:rsidRPr="00B30155">
        <w:rPr>
          <w:lang w:val="en-US"/>
        </w:rPr>
        <w:t xml:space="preserve">                    mLEntityToTestRef:</w:t>
      </w:r>
    </w:p>
    <w:p w14:paraId="46AAF168" w14:textId="77777777" w:rsidR="00292345" w:rsidRPr="00B30155" w:rsidRDefault="00292345" w:rsidP="00292345">
      <w:pPr>
        <w:pStyle w:val="PL"/>
        <w:rPr>
          <w:lang w:val="en-US"/>
        </w:rPr>
      </w:pPr>
      <w:r w:rsidRPr="00B30155">
        <w:rPr>
          <w:lang w:val="en-US"/>
        </w:rPr>
        <w:t xml:space="preserve">                      $ref: 'TS28623_ComDefs.yaml#/components/schemas/Dn'</w:t>
      </w:r>
    </w:p>
    <w:p w14:paraId="26FC0996" w14:textId="77777777" w:rsidR="00292345" w:rsidRPr="00B30155" w:rsidRDefault="00292345" w:rsidP="00292345">
      <w:pPr>
        <w:pStyle w:val="PL"/>
        <w:rPr>
          <w:lang w:val="en-US"/>
        </w:rPr>
      </w:pPr>
      <w:r w:rsidRPr="00B30155">
        <w:rPr>
          <w:lang w:val="en-US"/>
        </w:rPr>
        <w:t xml:space="preserve">                    mLEntityCoordinationGroupToTestRef:</w:t>
      </w:r>
    </w:p>
    <w:p w14:paraId="2E087B10" w14:textId="77777777" w:rsidR="00292345" w:rsidRPr="00B30155" w:rsidRDefault="00292345" w:rsidP="00292345">
      <w:pPr>
        <w:pStyle w:val="PL"/>
        <w:rPr>
          <w:lang w:val="en-US"/>
        </w:rPr>
      </w:pPr>
      <w:r w:rsidRPr="00B30155">
        <w:rPr>
          <w:lang w:val="en-US"/>
        </w:rPr>
        <w:t xml:space="preserve">                      $ref: 'TS28623_ComDefs.yaml#/components/schemas/Dn'</w:t>
      </w:r>
    </w:p>
    <w:p w14:paraId="1665D7CD" w14:textId="77777777" w:rsidR="00292345" w:rsidRPr="00B30155" w:rsidRDefault="00292345" w:rsidP="00292345">
      <w:pPr>
        <w:pStyle w:val="PL"/>
        <w:rPr>
          <w:lang w:val="en-US"/>
        </w:rPr>
      </w:pPr>
    </w:p>
    <w:p w14:paraId="5C1495C8" w14:textId="77777777" w:rsidR="00292345" w:rsidRPr="00B30155" w:rsidRDefault="00292345" w:rsidP="00292345">
      <w:pPr>
        <w:pStyle w:val="PL"/>
        <w:rPr>
          <w:lang w:val="en-US"/>
        </w:rPr>
      </w:pPr>
      <w:r w:rsidRPr="00B30155">
        <w:rPr>
          <w:lang w:val="en-US"/>
        </w:rPr>
        <w:t xml:space="preserve">    MLTestingReport-Single:</w:t>
      </w:r>
    </w:p>
    <w:p w14:paraId="1CC31058" w14:textId="77777777" w:rsidR="00292345" w:rsidRPr="00B30155" w:rsidRDefault="00292345" w:rsidP="00292345">
      <w:pPr>
        <w:pStyle w:val="PL"/>
        <w:rPr>
          <w:lang w:val="en-US"/>
        </w:rPr>
      </w:pPr>
      <w:r w:rsidRPr="00B30155">
        <w:rPr>
          <w:lang w:val="en-US"/>
        </w:rPr>
        <w:t xml:space="preserve">      allOf:</w:t>
      </w:r>
    </w:p>
    <w:p w14:paraId="0256CF06" w14:textId="77777777" w:rsidR="00292345" w:rsidRPr="00B30155" w:rsidRDefault="00292345" w:rsidP="00292345">
      <w:pPr>
        <w:pStyle w:val="PL"/>
        <w:rPr>
          <w:lang w:val="en-US"/>
        </w:rPr>
      </w:pPr>
      <w:r w:rsidRPr="00B30155">
        <w:rPr>
          <w:lang w:val="en-US"/>
        </w:rPr>
        <w:t xml:space="preserve">        - $ref: 'TS28623_GenericNrm.yaml#/components/schemas/Top'</w:t>
      </w:r>
    </w:p>
    <w:p w14:paraId="5750BE7E" w14:textId="77777777" w:rsidR="00292345" w:rsidRPr="00B30155" w:rsidRDefault="00292345" w:rsidP="00292345">
      <w:pPr>
        <w:pStyle w:val="PL"/>
        <w:rPr>
          <w:lang w:val="en-US"/>
        </w:rPr>
      </w:pPr>
      <w:r w:rsidRPr="00B30155">
        <w:rPr>
          <w:lang w:val="en-US"/>
        </w:rPr>
        <w:t xml:space="preserve">        - type: object</w:t>
      </w:r>
    </w:p>
    <w:p w14:paraId="4FA8D326" w14:textId="77777777" w:rsidR="00292345" w:rsidRPr="00B30155" w:rsidRDefault="00292345" w:rsidP="00292345">
      <w:pPr>
        <w:pStyle w:val="PL"/>
        <w:rPr>
          <w:lang w:val="en-US"/>
        </w:rPr>
      </w:pPr>
      <w:r w:rsidRPr="00B30155">
        <w:rPr>
          <w:lang w:val="en-US"/>
        </w:rPr>
        <w:t xml:space="preserve">          properties:</w:t>
      </w:r>
    </w:p>
    <w:p w14:paraId="1AB92E73" w14:textId="77777777" w:rsidR="00292345" w:rsidRPr="00B30155" w:rsidRDefault="00292345" w:rsidP="00292345">
      <w:pPr>
        <w:pStyle w:val="PL"/>
        <w:rPr>
          <w:lang w:val="en-US"/>
        </w:rPr>
      </w:pPr>
      <w:r w:rsidRPr="00B30155">
        <w:rPr>
          <w:lang w:val="en-US"/>
        </w:rPr>
        <w:t xml:space="preserve">            attributes:</w:t>
      </w:r>
    </w:p>
    <w:p w14:paraId="4D37BCDB" w14:textId="77777777" w:rsidR="00292345" w:rsidRPr="00B30155" w:rsidRDefault="00292345" w:rsidP="00292345">
      <w:pPr>
        <w:pStyle w:val="PL"/>
        <w:rPr>
          <w:lang w:val="en-US"/>
        </w:rPr>
      </w:pPr>
      <w:r w:rsidRPr="00B30155">
        <w:rPr>
          <w:lang w:val="en-US"/>
        </w:rPr>
        <w:t xml:space="preserve">              allOf:</w:t>
      </w:r>
    </w:p>
    <w:p w14:paraId="6E54F78C" w14:textId="77777777" w:rsidR="00292345" w:rsidRPr="00B30155" w:rsidRDefault="00292345" w:rsidP="00292345">
      <w:pPr>
        <w:pStyle w:val="PL"/>
        <w:rPr>
          <w:lang w:val="en-US"/>
        </w:rPr>
      </w:pPr>
      <w:r w:rsidRPr="00B30155">
        <w:rPr>
          <w:lang w:val="en-US"/>
        </w:rPr>
        <w:t xml:space="preserve">                - type: object</w:t>
      </w:r>
    </w:p>
    <w:p w14:paraId="4CA99578" w14:textId="77777777" w:rsidR="00292345" w:rsidRPr="00B30155" w:rsidRDefault="00292345" w:rsidP="00292345">
      <w:pPr>
        <w:pStyle w:val="PL"/>
        <w:rPr>
          <w:lang w:val="en-US"/>
        </w:rPr>
      </w:pPr>
      <w:r w:rsidRPr="00B30155">
        <w:rPr>
          <w:lang w:val="en-US"/>
        </w:rPr>
        <w:t xml:space="preserve">                  properties:</w:t>
      </w:r>
    </w:p>
    <w:p w14:paraId="20D7EDBE" w14:textId="77777777" w:rsidR="00292345" w:rsidRPr="00B30155" w:rsidRDefault="00292345" w:rsidP="00292345">
      <w:pPr>
        <w:pStyle w:val="PL"/>
        <w:rPr>
          <w:lang w:val="en-US"/>
        </w:rPr>
      </w:pPr>
      <w:r w:rsidRPr="00B30155">
        <w:rPr>
          <w:lang w:val="en-US"/>
        </w:rPr>
        <w:t xml:space="preserve">                    modelPerformanceTesting:</w:t>
      </w:r>
    </w:p>
    <w:p w14:paraId="16C86100" w14:textId="77777777" w:rsidR="00292345" w:rsidRPr="00B30155" w:rsidRDefault="00292345" w:rsidP="00292345">
      <w:pPr>
        <w:pStyle w:val="PL"/>
        <w:rPr>
          <w:lang w:val="en-US"/>
        </w:rPr>
      </w:pPr>
      <w:r w:rsidRPr="00B30155">
        <w:rPr>
          <w:lang w:val="en-US"/>
        </w:rPr>
        <w:t xml:space="preserve">                      type: array</w:t>
      </w:r>
    </w:p>
    <w:p w14:paraId="203E01B6" w14:textId="77777777" w:rsidR="00292345" w:rsidRPr="00B30155" w:rsidRDefault="00292345" w:rsidP="00292345">
      <w:pPr>
        <w:pStyle w:val="PL"/>
        <w:rPr>
          <w:lang w:val="en-US"/>
        </w:rPr>
      </w:pPr>
      <w:r w:rsidRPr="00B30155">
        <w:rPr>
          <w:lang w:val="en-US"/>
        </w:rPr>
        <w:t xml:space="preserve">                      items:</w:t>
      </w:r>
    </w:p>
    <w:p w14:paraId="05D46C40" w14:textId="77777777" w:rsidR="00292345" w:rsidRPr="00B30155" w:rsidRDefault="00292345" w:rsidP="00292345">
      <w:pPr>
        <w:pStyle w:val="PL"/>
        <w:rPr>
          <w:lang w:val="en-US"/>
        </w:rPr>
      </w:pPr>
      <w:r w:rsidRPr="00B30155">
        <w:rPr>
          <w:lang w:val="en-US"/>
        </w:rPr>
        <w:t xml:space="preserve">                        $ref: '#/components/schemas/ModelPerformance'</w:t>
      </w:r>
    </w:p>
    <w:p w14:paraId="41499184" w14:textId="77777777" w:rsidR="00292345" w:rsidRPr="00B30155" w:rsidRDefault="00292345" w:rsidP="00292345">
      <w:pPr>
        <w:pStyle w:val="PL"/>
        <w:rPr>
          <w:lang w:val="en-US"/>
        </w:rPr>
      </w:pPr>
      <w:r w:rsidRPr="00B30155">
        <w:rPr>
          <w:lang w:val="en-US"/>
        </w:rPr>
        <w:t xml:space="preserve">                    mLTestingResult:</w:t>
      </w:r>
    </w:p>
    <w:p w14:paraId="3E604C9F" w14:textId="77777777" w:rsidR="00292345" w:rsidRPr="00B30155" w:rsidRDefault="00292345" w:rsidP="00292345">
      <w:pPr>
        <w:pStyle w:val="PL"/>
        <w:rPr>
          <w:lang w:val="en-US"/>
        </w:rPr>
      </w:pPr>
      <w:r w:rsidRPr="00B30155">
        <w:rPr>
          <w:lang w:val="en-US"/>
        </w:rPr>
        <w:t xml:space="preserve">                      type: string</w:t>
      </w:r>
    </w:p>
    <w:p w14:paraId="0F68372C" w14:textId="77777777" w:rsidR="00292345" w:rsidRPr="00B30155" w:rsidRDefault="00292345" w:rsidP="00292345">
      <w:pPr>
        <w:pStyle w:val="PL"/>
        <w:rPr>
          <w:lang w:val="en-US"/>
        </w:rPr>
      </w:pPr>
      <w:r w:rsidRPr="00B30155">
        <w:rPr>
          <w:lang w:val="en-US"/>
        </w:rPr>
        <w:t xml:space="preserve">                    testingRequestRef:</w:t>
      </w:r>
    </w:p>
    <w:p w14:paraId="2C194A6F" w14:textId="77777777" w:rsidR="00292345" w:rsidRPr="00B30155" w:rsidRDefault="00292345" w:rsidP="00292345">
      <w:pPr>
        <w:pStyle w:val="PL"/>
        <w:rPr>
          <w:lang w:val="en-US"/>
        </w:rPr>
      </w:pPr>
      <w:r w:rsidRPr="00B30155">
        <w:rPr>
          <w:lang w:val="en-US"/>
        </w:rPr>
        <w:t xml:space="preserve">                      $ref: 'TS28623_ComDefs.yaml#/components/schemas/Dn'</w:t>
      </w:r>
    </w:p>
    <w:p w14:paraId="614947AF" w14:textId="77777777" w:rsidR="00292345" w:rsidRPr="00B30155" w:rsidRDefault="00292345" w:rsidP="00292345">
      <w:pPr>
        <w:pStyle w:val="PL"/>
        <w:rPr>
          <w:lang w:val="en-US"/>
        </w:rPr>
      </w:pPr>
    </w:p>
    <w:p w14:paraId="534FE9BA" w14:textId="77777777" w:rsidR="00292345" w:rsidRPr="00B30155" w:rsidRDefault="00292345" w:rsidP="00292345">
      <w:pPr>
        <w:pStyle w:val="PL"/>
        <w:rPr>
          <w:lang w:val="en-US"/>
        </w:rPr>
      </w:pPr>
      <w:r w:rsidRPr="00B30155">
        <w:rPr>
          <w:lang w:val="en-US"/>
        </w:rPr>
        <w:t xml:space="preserve">    MLEntityLoadingRequest-Single:</w:t>
      </w:r>
    </w:p>
    <w:p w14:paraId="3BC666A7" w14:textId="77777777" w:rsidR="00292345" w:rsidRPr="00B30155" w:rsidRDefault="00292345" w:rsidP="00292345">
      <w:pPr>
        <w:pStyle w:val="PL"/>
        <w:rPr>
          <w:lang w:val="en-US"/>
        </w:rPr>
      </w:pPr>
      <w:r w:rsidRPr="00B30155">
        <w:rPr>
          <w:lang w:val="en-US"/>
        </w:rPr>
        <w:t xml:space="preserve">      allOf:</w:t>
      </w:r>
    </w:p>
    <w:p w14:paraId="455CE597" w14:textId="77777777" w:rsidR="00292345" w:rsidRPr="00B30155" w:rsidRDefault="00292345" w:rsidP="00292345">
      <w:pPr>
        <w:pStyle w:val="PL"/>
        <w:rPr>
          <w:lang w:val="en-US"/>
        </w:rPr>
      </w:pPr>
      <w:r w:rsidRPr="00B30155">
        <w:rPr>
          <w:lang w:val="en-US"/>
        </w:rPr>
        <w:t xml:space="preserve">        - $ref: 'TS28623_GenericNrm.yaml#/components/schemas/Top'</w:t>
      </w:r>
    </w:p>
    <w:p w14:paraId="17E0B24A" w14:textId="77777777" w:rsidR="00292345" w:rsidRPr="00B30155" w:rsidRDefault="00292345" w:rsidP="00292345">
      <w:pPr>
        <w:pStyle w:val="PL"/>
        <w:rPr>
          <w:lang w:val="en-US"/>
        </w:rPr>
      </w:pPr>
      <w:r w:rsidRPr="00B30155">
        <w:rPr>
          <w:lang w:val="en-US"/>
        </w:rPr>
        <w:t xml:space="preserve">        - type: object</w:t>
      </w:r>
    </w:p>
    <w:p w14:paraId="222491F5" w14:textId="77777777" w:rsidR="00292345" w:rsidRPr="00B30155" w:rsidRDefault="00292345" w:rsidP="00292345">
      <w:pPr>
        <w:pStyle w:val="PL"/>
        <w:rPr>
          <w:lang w:val="en-US"/>
        </w:rPr>
      </w:pPr>
      <w:r w:rsidRPr="00B30155">
        <w:rPr>
          <w:lang w:val="en-US"/>
        </w:rPr>
        <w:t xml:space="preserve">          properties:</w:t>
      </w:r>
    </w:p>
    <w:p w14:paraId="70002C02" w14:textId="77777777" w:rsidR="00292345" w:rsidRPr="00B30155" w:rsidRDefault="00292345" w:rsidP="00292345">
      <w:pPr>
        <w:pStyle w:val="PL"/>
        <w:rPr>
          <w:lang w:val="en-US"/>
        </w:rPr>
      </w:pPr>
      <w:r w:rsidRPr="00B30155">
        <w:rPr>
          <w:lang w:val="en-US"/>
        </w:rPr>
        <w:t xml:space="preserve">            attributes:</w:t>
      </w:r>
    </w:p>
    <w:p w14:paraId="51A537EB" w14:textId="77777777" w:rsidR="00292345" w:rsidRPr="00B30155" w:rsidRDefault="00292345" w:rsidP="00292345">
      <w:pPr>
        <w:pStyle w:val="PL"/>
        <w:rPr>
          <w:lang w:val="en-US"/>
        </w:rPr>
      </w:pPr>
      <w:r w:rsidRPr="00B30155">
        <w:rPr>
          <w:lang w:val="en-US"/>
        </w:rPr>
        <w:t xml:space="preserve">              allOf:</w:t>
      </w:r>
    </w:p>
    <w:p w14:paraId="4A5F217D" w14:textId="77777777" w:rsidR="00292345" w:rsidRPr="00B30155" w:rsidRDefault="00292345" w:rsidP="00292345">
      <w:pPr>
        <w:pStyle w:val="PL"/>
        <w:rPr>
          <w:lang w:val="en-US"/>
        </w:rPr>
      </w:pPr>
      <w:r w:rsidRPr="00B30155">
        <w:rPr>
          <w:lang w:val="en-US"/>
        </w:rPr>
        <w:t xml:space="preserve">                - type: object</w:t>
      </w:r>
    </w:p>
    <w:p w14:paraId="3E94A090" w14:textId="77777777" w:rsidR="00292345" w:rsidRPr="00B30155" w:rsidRDefault="00292345" w:rsidP="00292345">
      <w:pPr>
        <w:pStyle w:val="PL"/>
        <w:rPr>
          <w:lang w:val="en-US"/>
        </w:rPr>
      </w:pPr>
      <w:r w:rsidRPr="00B30155">
        <w:rPr>
          <w:lang w:val="en-US"/>
        </w:rPr>
        <w:t xml:space="preserve">                  properties:</w:t>
      </w:r>
    </w:p>
    <w:p w14:paraId="66E07A38" w14:textId="77777777" w:rsidR="00292345" w:rsidRPr="00B30155" w:rsidRDefault="00292345" w:rsidP="00292345">
      <w:pPr>
        <w:pStyle w:val="PL"/>
        <w:rPr>
          <w:lang w:val="en-US"/>
        </w:rPr>
      </w:pPr>
      <w:r w:rsidRPr="00B30155">
        <w:rPr>
          <w:lang w:val="en-US"/>
        </w:rPr>
        <w:t xml:space="preserve">                    requestStatus:</w:t>
      </w:r>
    </w:p>
    <w:p w14:paraId="4CBDA23D" w14:textId="77777777" w:rsidR="00292345" w:rsidRPr="00B30155" w:rsidRDefault="00292345" w:rsidP="00292345">
      <w:pPr>
        <w:pStyle w:val="PL"/>
        <w:rPr>
          <w:lang w:val="en-US"/>
        </w:rPr>
      </w:pPr>
      <w:r w:rsidRPr="00B30155">
        <w:rPr>
          <w:lang w:val="en-US"/>
        </w:rPr>
        <w:t xml:space="preserve">                      $ref: '#/components/schemas/RequestStatus'</w:t>
      </w:r>
    </w:p>
    <w:p w14:paraId="2205ED95" w14:textId="77777777" w:rsidR="00292345" w:rsidRPr="00B30155" w:rsidRDefault="00292345" w:rsidP="00292345">
      <w:pPr>
        <w:pStyle w:val="PL"/>
        <w:rPr>
          <w:lang w:val="en-US"/>
        </w:rPr>
      </w:pPr>
      <w:r w:rsidRPr="00B30155">
        <w:rPr>
          <w:lang w:val="en-US"/>
        </w:rPr>
        <w:t xml:space="preserve">                    cancelRequest:</w:t>
      </w:r>
    </w:p>
    <w:p w14:paraId="5878246D" w14:textId="77777777" w:rsidR="00292345" w:rsidRPr="00B30155" w:rsidRDefault="00292345" w:rsidP="00292345">
      <w:pPr>
        <w:pStyle w:val="PL"/>
        <w:rPr>
          <w:lang w:val="en-US"/>
        </w:rPr>
      </w:pPr>
      <w:r w:rsidRPr="00B30155">
        <w:rPr>
          <w:lang w:val="en-US"/>
        </w:rPr>
        <w:t xml:space="preserve">                      type: boolean</w:t>
      </w:r>
    </w:p>
    <w:p w14:paraId="141A4563" w14:textId="77777777" w:rsidR="00292345" w:rsidRPr="00B30155" w:rsidRDefault="00292345" w:rsidP="00292345">
      <w:pPr>
        <w:pStyle w:val="PL"/>
        <w:rPr>
          <w:lang w:val="en-US"/>
        </w:rPr>
      </w:pPr>
      <w:r w:rsidRPr="00B30155">
        <w:rPr>
          <w:lang w:val="en-US"/>
        </w:rPr>
        <w:t xml:space="preserve">                    suspendRequest:</w:t>
      </w:r>
    </w:p>
    <w:p w14:paraId="4EE4ADFF" w14:textId="77777777" w:rsidR="00292345" w:rsidRPr="00B30155" w:rsidRDefault="00292345" w:rsidP="00292345">
      <w:pPr>
        <w:pStyle w:val="PL"/>
        <w:rPr>
          <w:lang w:val="en-US"/>
        </w:rPr>
      </w:pPr>
      <w:r w:rsidRPr="00B30155">
        <w:rPr>
          <w:lang w:val="en-US"/>
        </w:rPr>
        <w:t xml:space="preserve">                      type: boolean        </w:t>
      </w:r>
    </w:p>
    <w:p w14:paraId="35F3F0F8" w14:textId="77777777" w:rsidR="00292345" w:rsidRPr="00B30155" w:rsidRDefault="00292345" w:rsidP="00292345">
      <w:pPr>
        <w:pStyle w:val="PL"/>
        <w:rPr>
          <w:lang w:val="en-US"/>
        </w:rPr>
      </w:pPr>
      <w:r w:rsidRPr="00B30155">
        <w:rPr>
          <w:lang w:val="en-US"/>
        </w:rPr>
        <w:t xml:space="preserve">                    mLEntityToLoadRef:</w:t>
      </w:r>
    </w:p>
    <w:p w14:paraId="6A70320F" w14:textId="77777777" w:rsidR="00292345" w:rsidRPr="00B30155" w:rsidRDefault="00292345" w:rsidP="00292345">
      <w:pPr>
        <w:pStyle w:val="PL"/>
        <w:rPr>
          <w:lang w:val="en-US"/>
        </w:rPr>
      </w:pPr>
      <w:r w:rsidRPr="00B30155">
        <w:rPr>
          <w:lang w:val="en-US"/>
        </w:rPr>
        <w:t xml:space="preserve">                      $ref: 'TS28623_ComDefs.yaml#/components/schemas/Dn'</w:t>
      </w:r>
    </w:p>
    <w:p w14:paraId="6D3D4CBA" w14:textId="77777777" w:rsidR="00292345" w:rsidRPr="00B30155" w:rsidRDefault="00292345" w:rsidP="00292345">
      <w:pPr>
        <w:pStyle w:val="PL"/>
        <w:rPr>
          <w:lang w:val="en-US"/>
        </w:rPr>
      </w:pPr>
    </w:p>
    <w:p w14:paraId="63B56F42" w14:textId="77777777" w:rsidR="00292345" w:rsidRPr="00B30155" w:rsidRDefault="00292345" w:rsidP="00292345">
      <w:pPr>
        <w:pStyle w:val="PL"/>
        <w:rPr>
          <w:lang w:val="en-US"/>
        </w:rPr>
      </w:pPr>
      <w:r w:rsidRPr="00B30155">
        <w:rPr>
          <w:lang w:val="en-US"/>
        </w:rPr>
        <w:t xml:space="preserve">    MLEntityLoadingPolicy-Single:</w:t>
      </w:r>
    </w:p>
    <w:p w14:paraId="427A2233" w14:textId="77777777" w:rsidR="00292345" w:rsidRPr="00B30155" w:rsidRDefault="00292345" w:rsidP="00292345">
      <w:pPr>
        <w:pStyle w:val="PL"/>
        <w:rPr>
          <w:lang w:val="en-US"/>
        </w:rPr>
      </w:pPr>
      <w:r w:rsidRPr="00B30155">
        <w:rPr>
          <w:lang w:val="en-US"/>
        </w:rPr>
        <w:t xml:space="preserve">      allOf:</w:t>
      </w:r>
    </w:p>
    <w:p w14:paraId="627ED598" w14:textId="77777777" w:rsidR="00292345" w:rsidRPr="00B30155" w:rsidRDefault="00292345" w:rsidP="00292345">
      <w:pPr>
        <w:pStyle w:val="PL"/>
        <w:rPr>
          <w:lang w:val="en-US"/>
        </w:rPr>
      </w:pPr>
      <w:r w:rsidRPr="00B30155">
        <w:rPr>
          <w:lang w:val="en-US"/>
        </w:rPr>
        <w:t xml:space="preserve">        - $ref: 'TS28623_GenericNrm.yaml#/components/schemas/Top'</w:t>
      </w:r>
    </w:p>
    <w:p w14:paraId="36D5049B" w14:textId="77777777" w:rsidR="00292345" w:rsidRPr="00B30155" w:rsidRDefault="00292345" w:rsidP="00292345">
      <w:pPr>
        <w:pStyle w:val="PL"/>
        <w:rPr>
          <w:lang w:val="en-US"/>
        </w:rPr>
      </w:pPr>
      <w:r w:rsidRPr="00B30155">
        <w:rPr>
          <w:lang w:val="en-US"/>
        </w:rPr>
        <w:t xml:space="preserve">        - type: object</w:t>
      </w:r>
    </w:p>
    <w:p w14:paraId="251E86BA" w14:textId="77777777" w:rsidR="00292345" w:rsidRPr="00B30155" w:rsidRDefault="00292345" w:rsidP="00292345">
      <w:pPr>
        <w:pStyle w:val="PL"/>
        <w:rPr>
          <w:lang w:val="en-US"/>
        </w:rPr>
      </w:pPr>
      <w:r w:rsidRPr="00B30155">
        <w:rPr>
          <w:lang w:val="en-US"/>
        </w:rPr>
        <w:t xml:space="preserve">          properties:</w:t>
      </w:r>
    </w:p>
    <w:p w14:paraId="1F234DF0" w14:textId="77777777" w:rsidR="00292345" w:rsidRPr="00B30155" w:rsidRDefault="00292345" w:rsidP="00292345">
      <w:pPr>
        <w:pStyle w:val="PL"/>
        <w:rPr>
          <w:lang w:val="en-US"/>
        </w:rPr>
      </w:pPr>
      <w:r w:rsidRPr="00B30155">
        <w:rPr>
          <w:lang w:val="en-US"/>
        </w:rPr>
        <w:t xml:space="preserve">            attributes:</w:t>
      </w:r>
    </w:p>
    <w:p w14:paraId="2871A4CA" w14:textId="77777777" w:rsidR="00292345" w:rsidRPr="00B30155" w:rsidRDefault="00292345" w:rsidP="00292345">
      <w:pPr>
        <w:pStyle w:val="PL"/>
        <w:rPr>
          <w:lang w:val="en-US"/>
        </w:rPr>
      </w:pPr>
      <w:r w:rsidRPr="00B30155">
        <w:rPr>
          <w:lang w:val="en-US"/>
        </w:rPr>
        <w:t xml:space="preserve">              allOf:</w:t>
      </w:r>
    </w:p>
    <w:p w14:paraId="2ACBA07E" w14:textId="77777777" w:rsidR="00292345" w:rsidRPr="00B30155" w:rsidRDefault="00292345" w:rsidP="00292345">
      <w:pPr>
        <w:pStyle w:val="PL"/>
        <w:rPr>
          <w:lang w:val="en-US"/>
        </w:rPr>
      </w:pPr>
      <w:r w:rsidRPr="00B30155">
        <w:rPr>
          <w:lang w:val="en-US"/>
        </w:rPr>
        <w:t xml:space="preserve">                - type: object</w:t>
      </w:r>
    </w:p>
    <w:p w14:paraId="60D8C3B5" w14:textId="77777777" w:rsidR="00292345" w:rsidRPr="00B30155" w:rsidRDefault="00292345" w:rsidP="00292345">
      <w:pPr>
        <w:pStyle w:val="PL"/>
        <w:rPr>
          <w:lang w:val="en-US"/>
        </w:rPr>
      </w:pPr>
      <w:r w:rsidRPr="00B30155">
        <w:rPr>
          <w:lang w:val="en-US"/>
        </w:rPr>
        <w:t xml:space="preserve">                  properties:</w:t>
      </w:r>
    </w:p>
    <w:p w14:paraId="76D8F0F5" w14:textId="77777777" w:rsidR="00292345" w:rsidRPr="00B30155" w:rsidRDefault="00292345" w:rsidP="00292345">
      <w:pPr>
        <w:pStyle w:val="PL"/>
        <w:rPr>
          <w:lang w:val="en-US"/>
        </w:rPr>
      </w:pPr>
      <w:r w:rsidRPr="00B30155">
        <w:rPr>
          <w:lang w:val="en-US"/>
        </w:rPr>
        <w:t xml:space="preserve">                    inferenceType:</w:t>
      </w:r>
    </w:p>
    <w:p w14:paraId="7BA0F105" w14:textId="77777777" w:rsidR="00292345" w:rsidRPr="00B30155" w:rsidRDefault="00292345" w:rsidP="00292345">
      <w:pPr>
        <w:pStyle w:val="PL"/>
        <w:rPr>
          <w:lang w:val="en-US"/>
        </w:rPr>
      </w:pPr>
      <w:r w:rsidRPr="00B30155">
        <w:rPr>
          <w:lang w:val="en-US"/>
        </w:rPr>
        <w:t xml:space="preserve">                      type: string</w:t>
      </w:r>
    </w:p>
    <w:p w14:paraId="684B3D22" w14:textId="77777777" w:rsidR="00292345" w:rsidRPr="00B30155" w:rsidRDefault="00292345" w:rsidP="00292345">
      <w:pPr>
        <w:pStyle w:val="PL"/>
        <w:rPr>
          <w:lang w:val="en-US"/>
        </w:rPr>
      </w:pPr>
      <w:r w:rsidRPr="00B30155">
        <w:rPr>
          <w:lang w:val="en-US"/>
        </w:rPr>
        <w:t xml:space="preserve">                    policyForLoading:</w:t>
      </w:r>
    </w:p>
    <w:p w14:paraId="297525FB" w14:textId="77777777" w:rsidR="00292345" w:rsidRPr="00B30155" w:rsidRDefault="00292345" w:rsidP="00292345">
      <w:pPr>
        <w:pStyle w:val="PL"/>
        <w:rPr>
          <w:lang w:val="en-US"/>
        </w:rPr>
      </w:pPr>
      <w:r w:rsidRPr="00B30155">
        <w:rPr>
          <w:lang w:val="en-US"/>
        </w:rPr>
        <w:t xml:space="preserve">                      $ref: '#/components/schemas/AIMLManagementPolicy'</w:t>
      </w:r>
    </w:p>
    <w:p w14:paraId="0E3EE5DA" w14:textId="77777777" w:rsidR="00292345" w:rsidRPr="00B30155" w:rsidRDefault="00292345" w:rsidP="00292345">
      <w:pPr>
        <w:pStyle w:val="PL"/>
        <w:rPr>
          <w:lang w:val="en-US"/>
        </w:rPr>
      </w:pPr>
      <w:r w:rsidRPr="00B30155">
        <w:rPr>
          <w:lang w:val="en-US"/>
        </w:rPr>
        <w:t xml:space="preserve">                    mLEntityRef:</w:t>
      </w:r>
    </w:p>
    <w:p w14:paraId="1E04A39B" w14:textId="77777777" w:rsidR="00292345" w:rsidRPr="00B30155" w:rsidRDefault="00292345" w:rsidP="00292345">
      <w:pPr>
        <w:pStyle w:val="PL"/>
        <w:rPr>
          <w:lang w:val="en-US"/>
        </w:rPr>
      </w:pPr>
      <w:r w:rsidRPr="00B30155">
        <w:rPr>
          <w:lang w:val="en-US"/>
        </w:rPr>
        <w:t xml:space="preserve">                      $ref: 'TS28623_ComDefs.yaml#/components/schemas/DnList'</w:t>
      </w:r>
    </w:p>
    <w:p w14:paraId="330528C2" w14:textId="77777777" w:rsidR="00292345" w:rsidRPr="00B30155" w:rsidRDefault="00292345" w:rsidP="00292345">
      <w:pPr>
        <w:pStyle w:val="PL"/>
        <w:rPr>
          <w:lang w:val="en-US"/>
        </w:rPr>
      </w:pPr>
    </w:p>
    <w:p w14:paraId="67F95DD6" w14:textId="77777777" w:rsidR="00292345" w:rsidRPr="00B30155" w:rsidRDefault="00292345" w:rsidP="00292345">
      <w:pPr>
        <w:pStyle w:val="PL"/>
        <w:rPr>
          <w:lang w:val="en-US"/>
        </w:rPr>
      </w:pPr>
      <w:r w:rsidRPr="00B30155">
        <w:rPr>
          <w:lang w:val="en-US"/>
        </w:rPr>
        <w:t xml:space="preserve">    MLEntityLoadingProcess-Single:</w:t>
      </w:r>
    </w:p>
    <w:p w14:paraId="6491BFE5" w14:textId="77777777" w:rsidR="00292345" w:rsidRPr="00B30155" w:rsidRDefault="00292345" w:rsidP="00292345">
      <w:pPr>
        <w:pStyle w:val="PL"/>
        <w:rPr>
          <w:lang w:val="en-US"/>
        </w:rPr>
      </w:pPr>
      <w:r w:rsidRPr="00B30155">
        <w:rPr>
          <w:lang w:val="en-US"/>
        </w:rPr>
        <w:t xml:space="preserve">      allOf:</w:t>
      </w:r>
    </w:p>
    <w:p w14:paraId="467B9646" w14:textId="77777777" w:rsidR="00292345" w:rsidRPr="00B30155" w:rsidRDefault="00292345" w:rsidP="00292345">
      <w:pPr>
        <w:pStyle w:val="PL"/>
        <w:rPr>
          <w:lang w:val="en-US"/>
        </w:rPr>
      </w:pPr>
      <w:r w:rsidRPr="00B30155">
        <w:rPr>
          <w:lang w:val="en-US"/>
        </w:rPr>
        <w:t xml:space="preserve">        - $ref: 'TS28623_GenericNrm.yaml#/components/schemas/Top'</w:t>
      </w:r>
    </w:p>
    <w:p w14:paraId="0E40CC5B" w14:textId="77777777" w:rsidR="00292345" w:rsidRPr="00B30155" w:rsidRDefault="00292345" w:rsidP="00292345">
      <w:pPr>
        <w:pStyle w:val="PL"/>
        <w:rPr>
          <w:lang w:val="en-US"/>
        </w:rPr>
      </w:pPr>
      <w:r w:rsidRPr="00B30155">
        <w:rPr>
          <w:lang w:val="en-US"/>
        </w:rPr>
        <w:t xml:space="preserve">        - type: object</w:t>
      </w:r>
    </w:p>
    <w:p w14:paraId="66EC7920" w14:textId="77777777" w:rsidR="00292345" w:rsidRPr="00B30155" w:rsidRDefault="00292345" w:rsidP="00292345">
      <w:pPr>
        <w:pStyle w:val="PL"/>
        <w:rPr>
          <w:lang w:val="en-US"/>
        </w:rPr>
      </w:pPr>
      <w:r w:rsidRPr="00B30155">
        <w:rPr>
          <w:lang w:val="en-US"/>
        </w:rPr>
        <w:t xml:space="preserve">          properties:</w:t>
      </w:r>
    </w:p>
    <w:p w14:paraId="18EFB810" w14:textId="77777777" w:rsidR="00292345" w:rsidRPr="00B30155" w:rsidRDefault="00292345" w:rsidP="00292345">
      <w:pPr>
        <w:pStyle w:val="PL"/>
        <w:rPr>
          <w:lang w:val="en-US"/>
        </w:rPr>
      </w:pPr>
      <w:r w:rsidRPr="00B30155">
        <w:rPr>
          <w:lang w:val="en-US"/>
        </w:rPr>
        <w:t xml:space="preserve">            attributes:</w:t>
      </w:r>
    </w:p>
    <w:p w14:paraId="3F7505D2" w14:textId="77777777" w:rsidR="00292345" w:rsidRPr="00B30155" w:rsidRDefault="00292345" w:rsidP="00292345">
      <w:pPr>
        <w:pStyle w:val="PL"/>
        <w:rPr>
          <w:lang w:val="en-US"/>
        </w:rPr>
      </w:pPr>
      <w:r w:rsidRPr="00B30155">
        <w:rPr>
          <w:lang w:val="en-US"/>
        </w:rPr>
        <w:t xml:space="preserve">              allOf:</w:t>
      </w:r>
    </w:p>
    <w:p w14:paraId="076D1220" w14:textId="77777777" w:rsidR="00292345" w:rsidRPr="00B30155" w:rsidRDefault="00292345" w:rsidP="00292345">
      <w:pPr>
        <w:pStyle w:val="PL"/>
        <w:rPr>
          <w:lang w:val="en-US"/>
        </w:rPr>
      </w:pPr>
      <w:r w:rsidRPr="00B30155">
        <w:rPr>
          <w:lang w:val="en-US"/>
        </w:rPr>
        <w:t xml:space="preserve">                - type: object</w:t>
      </w:r>
    </w:p>
    <w:p w14:paraId="7E5CF803" w14:textId="77777777" w:rsidR="00292345" w:rsidRPr="00B30155" w:rsidRDefault="00292345" w:rsidP="00292345">
      <w:pPr>
        <w:pStyle w:val="PL"/>
        <w:rPr>
          <w:lang w:val="en-US"/>
        </w:rPr>
      </w:pPr>
      <w:r w:rsidRPr="00B30155">
        <w:rPr>
          <w:lang w:val="en-US"/>
        </w:rPr>
        <w:t xml:space="preserve">                  properties:</w:t>
      </w:r>
    </w:p>
    <w:p w14:paraId="4FA3999A" w14:textId="77777777" w:rsidR="00292345" w:rsidRPr="00B30155" w:rsidRDefault="00292345" w:rsidP="00292345">
      <w:pPr>
        <w:pStyle w:val="PL"/>
        <w:rPr>
          <w:lang w:val="en-US"/>
        </w:rPr>
      </w:pPr>
      <w:r w:rsidRPr="00B30155">
        <w:rPr>
          <w:lang w:val="en-US"/>
        </w:rPr>
        <w:t xml:space="preserve">                    progressStatus:</w:t>
      </w:r>
    </w:p>
    <w:p w14:paraId="5248955E" w14:textId="77777777" w:rsidR="00292345" w:rsidRPr="00B30155" w:rsidRDefault="00292345" w:rsidP="00292345">
      <w:pPr>
        <w:pStyle w:val="PL"/>
        <w:rPr>
          <w:lang w:val="en-US"/>
        </w:rPr>
      </w:pPr>
      <w:r w:rsidRPr="00B30155">
        <w:rPr>
          <w:lang w:val="en-US"/>
        </w:rPr>
        <w:t xml:space="preserve">                      $ref: '#/components/schemas/ProcessMonitor'</w:t>
      </w:r>
    </w:p>
    <w:p w14:paraId="45970A9E" w14:textId="77777777" w:rsidR="00292345" w:rsidRPr="00B30155" w:rsidRDefault="00292345" w:rsidP="00292345">
      <w:pPr>
        <w:pStyle w:val="PL"/>
        <w:rPr>
          <w:lang w:val="en-US"/>
        </w:rPr>
      </w:pPr>
      <w:r w:rsidRPr="00B30155">
        <w:rPr>
          <w:lang w:val="en-US"/>
        </w:rPr>
        <w:t xml:space="preserve">                    cancelProcess:</w:t>
      </w:r>
    </w:p>
    <w:p w14:paraId="4E7F3693" w14:textId="77777777" w:rsidR="00292345" w:rsidRPr="00B30155" w:rsidRDefault="00292345" w:rsidP="00292345">
      <w:pPr>
        <w:pStyle w:val="PL"/>
        <w:rPr>
          <w:lang w:val="en-US"/>
        </w:rPr>
      </w:pPr>
      <w:r w:rsidRPr="00B30155">
        <w:rPr>
          <w:lang w:val="en-US"/>
        </w:rPr>
        <w:t xml:space="preserve">                      type: boolean</w:t>
      </w:r>
    </w:p>
    <w:p w14:paraId="015D83D1" w14:textId="77777777" w:rsidR="00292345" w:rsidRPr="00B30155" w:rsidRDefault="00292345" w:rsidP="00292345">
      <w:pPr>
        <w:pStyle w:val="PL"/>
        <w:rPr>
          <w:lang w:val="en-US"/>
        </w:rPr>
      </w:pPr>
      <w:r w:rsidRPr="00B30155">
        <w:rPr>
          <w:lang w:val="en-US"/>
        </w:rPr>
        <w:lastRenderedPageBreak/>
        <w:t xml:space="preserve">                    suspendProcess:</w:t>
      </w:r>
    </w:p>
    <w:p w14:paraId="7B96974E" w14:textId="77777777" w:rsidR="00292345" w:rsidRPr="00B30155" w:rsidRDefault="00292345" w:rsidP="00292345">
      <w:pPr>
        <w:pStyle w:val="PL"/>
        <w:rPr>
          <w:lang w:val="en-US"/>
        </w:rPr>
      </w:pPr>
      <w:r w:rsidRPr="00B30155">
        <w:rPr>
          <w:lang w:val="en-US"/>
        </w:rPr>
        <w:t xml:space="preserve">                      type: boolean</w:t>
      </w:r>
    </w:p>
    <w:p w14:paraId="5B3775E2" w14:textId="77777777" w:rsidR="00292345" w:rsidRPr="00B30155" w:rsidRDefault="00292345" w:rsidP="00292345">
      <w:pPr>
        <w:pStyle w:val="PL"/>
        <w:rPr>
          <w:lang w:val="en-US"/>
        </w:rPr>
      </w:pPr>
      <w:r w:rsidRPr="00B30155">
        <w:rPr>
          <w:lang w:val="en-US"/>
        </w:rPr>
        <w:t xml:space="preserve">                    resumeProcess:</w:t>
      </w:r>
    </w:p>
    <w:p w14:paraId="79B24FB7" w14:textId="77777777" w:rsidR="00292345" w:rsidRPr="00B30155" w:rsidRDefault="00292345" w:rsidP="00292345">
      <w:pPr>
        <w:pStyle w:val="PL"/>
        <w:rPr>
          <w:lang w:val="en-US"/>
        </w:rPr>
      </w:pPr>
      <w:r w:rsidRPr="00B30155">
        <w:rPr>
          <w:lang w:val="en-US"/>
        </w:rPr>
        <w:t xml:space="preserve">                      type: boolean</w:t>
      </w:r>
    </w:p>
    <w:p w14:paraId="48A91FE8" w14:textId="77777777" w:rsidR="00292345" w:rsidRPr="00B30155" w:rsidRDefault="00292345" w:rsidP="00292345">
      <w:pPr>
        <w:pStyle w:val="PL"/>
        <w:rPr>
          <w:lang w:val="en-US"/>
        </w:rPr>
      </w:pPr>
      <w:r w:rsidRPr="00B30155">
        <w:rPr>
          <w:lang w:val="en-US"/>
        </w:rPr>
        <w:t xml:space="preserve">                    MLEntityLoadingRequestRef:</w:t>
      </w:r>
    </w:p>
    <w:p w14:paraId="1B39EE03" w14:textId="77777777" w:rsidR="00292345" w:rsidRPr="00B30155" w:rsidRDefault="00292345" w:rsidP="00292345">
      <w:pPr>
        <w:pStyle w:val="PL"/>
        <w:rPr>
          <w:lang w:val="en-US"/>
        </w:rPr>
      </w:pPr>
      <w:r w:rsidRPr="00B30155">
        <w:rPr>
          <w:lang w:val="en-US"/>
        </w:rPr>
        <w:t xml:space="preserve">                      $ref: 'TS28623_ComDefs.yaml#/components/schemas/Dn'</w:t>
      </w:r>
    </w:p>
    <w:p w14:paraId="186C9DB1" w14:textId="77777777" w:rsidR="00292345" w:rsidRPr="00B30155" w:rsidRDefault="00292345" w:rsidP="00292345">
      <w:pPr>
        <w:pStyle w:val="PL"/>
        <w:rPr>
          <w:lang w:val="en-US"/>
        </w:rPr>
      </w:pPr>
      <w:r w:rsidRPr="00B30155">
        <w:rPr>
          <w:lang w:val="en-US"/>
        </w:rPr>
        <w:t xml:space="preserve">                    MLEntityLoadingPolicyRef:</w:t>
      </w:r>
    </w:p>
    <w:p w14:paraId="19EA5669" w14:textId="77777777" w:rsidR="00292345" w:rsidRPr="00B30155" w:rsidRDefault="00292345" w:rsidP="00292345">
      <w:pPr>
        <w:pStyle w:val="PL"/>
        <w:rPr>
          <w:lang w:val="en-US"/>
        </w:rPr>
      </w:pPr>
      <w:r w:rsidRPr="00B30155">
        <w:rPr>
          <w:lang w:val="en-US"/>
        </w:rPr>
        <w:t xml:space="preserve">                      $ref: 'TS28623_ComDefs.yaml#/components/schemas/Dn'</w:t>
      </w:r>
    </w:p>
    <w:p w14:paraId="4E01BC15" w14:textId="77777777" w:rsidR="00292345" w:rsidRPr="00B30155" w:rsidRDefault="00292345" w:rsidP="00292345">
      <w:pPr>
        <w:pStyle w:val="PL"/>
        <w:rPr>
          <w:lang w:val="en-US"/>
        </w:rPr>
      </w:pPr>
      <w:r w:rsidRPr="00B30155">
        <w:rPr>
          <w:lang w:val="en-US"/>
        </w:rPr>
        <w:t xml:space="preserve">                    LoadedMLEntityRef:</w:t>
      </w:r>
    </w:p>
    <w:p w14:paraId="3399457A" w14:textId="77777777" w:rsidR="00292345" w:rsidRPr="00B30155" w:rsidRDefault="00292345" w:rsidP="00292345">
      <w:pPr>
        <w:pStyle w:val="PL"/>
        <w:rPr>
          <w:lang w:val="en-US"/>
        </w:rPr>
      </w:pPr>
      <w:r w:rsidRPr="00B30155">
        <w:rPr>
          <w:lang w:val="en-US"/>
        </w:rPr>
        <w:t xml:space="preserve">                      $ref: 'TS28623_ComDefs.yaml#/components/schemas/Dn'</w:t>
      </w:r>
    </w:p>
    <w:p w14:paraId="1A0B169D" w14:textId="77777777" w:rsidR="00292345" w:rsidRPr="00B30155" w:rsidRDefault="00292345" w:rsidP="00292345">
      <w:pPr>
        <w:pStyle w:val="PL"/>
        <w:rPr>
          <w:lang w:val="en-US"/>
        </w:rPr>
      </w:pPr>
    </w:p>
    <w:p w14:paraId="366F4ED7" w14:textId="77777777" w:rsidR="00292345" w:rsidRPr="00B30155" w:rsidRDefault="00292345" w:rsidP="00292345">
      <w:pPr>
        <w:pStyle w:val="PL"/>
        <w:rPr>
          <w:lang w:val="en-US"/>
        </w:rPr>
      </w:pPr>
      <w:r w:rsidRPr="00B30155">
        <w:rPr>
          <w:lang w:val="en-US"/>
        </w:rPr>
        <w:t xml:space="preserve">    MLEntity-Single:</w:t>
      </w:r>
    </w:p>
    <w:p w14:paraId="673064B8" w14:textId="77777777" w:rsidR="00292345" w:rsidRPr="00B30155" w:rsidRDefault="00292345" w:rsidP="00292345">
      <w:pPr>
        <w:pStyle w:val="PL"/>
        <w:rPr>
          <w:lang w:val="en-US"/>
        </w:rPr>
      </w:pPr>
      <w:r w:rsidRPr="00B30155">
        <w:rPr>
          <w:lang w:val="en-US"/>
        </w:rPr>
        <w:t xml:space="preserve">      allOf:</w:t>
      </w:r>
    </w:p>
    <w:p w14:paraId="4694E626" w14:textId="77777777" w:rsidR="00292345" w:rsidRPr="00B30155" w:rsidRDefault="00292345" w:rsidP="00292345">
      <w:pPr>
        <w:pStyle w:val="PL"/>
        <w:rPr>
          <w:lang w:val="en-US"/>
        </w:rPr>
      </w:pPr>
      <w:r w:rsidRPr="00B30155">
        <w:rPr>
          <w:lang w:val="en-US"/>
        </w:rPr>
        <w:t xml:space="preserve">        - $ref: 'TS28623_GenericNrm.yaml#/components/schemas/Top'</w:t>
      </w:r>
    </w:p>
    <w:p w14:paraId="594E0A95" w14:textId="77777777" w:rsidR="00292345" w:rsidRPr="00B30155" w:rsidRDefault="00292345" w:rsidP="00292345">
      <w:pPr>
        <w:pStyle w:val="PL"/>
        <w:rPr>
          <w:lang w:val="en-US"/>
        </w:rPr>
      </w:pPr>
      <w:r w:rsidRPr="00B30155">
        <w:rPr>
          <w:lang w:val="en-US"/>
        </w:rPr>
        <w:t xml:space="preserve">        - type: object</w:t>
      </w:r>
    </w:p>
    <w:p w14:paraId="21F8DA9C" w14:textId="77777777" w:rsidR="00292345" w:rsidRPr="00B30155" w:rsidRDefault="00292345" w:rsidP="00292345">
      <w:pPr>
        <w:pStyle w:val="PL"/>
        <w:rPr>
          <w:lang w:val="en-US"/>
        </w:rPr>
      </w:pPr>
      <w:r w:rsidRPr="00B30155">
        <w:rPr>
          <w:lang w:val="en-US"/>
        </w:rPr>
        <w:t xml:space="preserve">          properties:</w:t>
      </w:r>
    </w:p>
    <w:p w14:paraId="62E75C66" w14:textId="77777777" w:rsidR="00292345" w:rsidRPr="00B30155" w:rsidRDefault="00292345" w:rsidP="00292345">
      <w:pPr>
        <w:pStyle w:val="PL"/>
        <w:rPr>
          <w:lang w:val="en-US"/>
        </w:rPr>
      </w:pPr>
      <w:r w:rsidRPr="00B30155">
        <w:rPr>
          <w:lang w:val="en-US"/>
        </w:rPr>
        <w:t xml:space="preserve">            attributes:</w:t>
      </w:r>
    </w:p>
    <w:p w14:paraId="60D0AB11" w14:textId="77777777" w:rsidR="00292345" w:rsidRPr="00B30155" w:rsidRDefault="00292345" w:rsidP="00292345">
      <w:pPr>
        <w:pStyle w:val="PL"/>
        <w:rPr>
          <w:lang w:val="en-US"/>
        </w:rPr>
      </w:pPr>
      <w:r w:rsidRPr="00B30155">
        <w:rPr>
          <w:lang w:val="en-US"/>
        </w:rPr>
        <w:t xml:space="preserve">              type: object</w:t>
      </w:r>
    </w:p>
    <w:p w14:paraId="403F883D" w14:textId="77777777" w:rsidR="00292345" w:rsidRPr="00B30155" w:rsidRDefault="00292345" w:rsidP="00292345">
      <w:pPr>
        <w:pStyle w:val="PL"/>
        <w:rPr>
          <w:lang w:val="en-US"/>
        </w:rPr>
      </w:pPr>
      <w:r w:rsidRPr="00B30155">
        <w:rPr>
          <w:lang w:val="en-US"/>
        </w:rPr>
        <w:t xml:space="preserve">              properties:</w:t>
      </w:r>
    </w:p>
    <w:p w14:paraId="605A5690" w14:textId="77777777" w:rsidR="00292345" w:rsidRPr="00B30155" w:rsidRDefault="00292345" w:rsidP="00292345">
      <w:pPr>
        <w:pStyle w:val="PL"/>
        <w:rPr>
          <w:lang w:val="en-US"/>
        </w:rPr>
      </w:pPr>
      <w:r w:rsidRPr="00B30155">
        <w:rPr>
          <w:lang w:val="en-US"/>
        </w:rPr>
        <w:t xml:space="preserve">                mLEntityId:</w:t>
      </w:r>
    </w:p>
    <w:p w14:paraId="04B7BA51" w14:textId="77777777" w:rsidR="00292345" w:rsidRPr="00B30155" w:rsidRDefault="00292345" w:rsidP="00292345">
      <w:pPr>
        <w:pStyle w:val="PL"/>
        <w:rPr>
          <w:lang w:val="en-US"/>
        </w:rPr>
      </w:pPr>
      <w:r w:rsidRPr="00B30155">
        <w:rPr>
          <w:lang w:val="en-US"/>
        </w:rPr>
        <w:t xml:space="preserve">                  type: string</w:t>
      </w:r>
    </w:p>
    <w:p w14:paraId="17736D66" w14:textId="77777777" w:rsidR="00292345" w:rsidRPr="00B30155" w:rsidRDefault="00292345" w:rsidP="00292345">
      <w:pPr>
        <w:pStyle w:val="PL"/>
        <w:rPr>
          <w:lang w:val="en-US"/>
        </w:rPr>
      </w:pPr>
      <w:r w:rsidRPr="00B30155">
        <w:rPr>
          <w:lang w:val="en-US"/>
        </w:rPr>
        <w:t xml:space="preserve">                inferenceType:</w:t>
      </w:r>
    </w:p>
    <w:p w14:paraId="4238AFD5" w14:textId="77777777" w:rsidR="00292345" w:rsidRPr="00B30155" w:rsidRDefault="00292345" w:rsidP="00292345">
      <w:pPr>
        <w:pStyle w:val="PL"/>
        <w:rPr>
          <w:lang w:val="en-US"/>
        </w:rPr>
      </w:pPr>
      <w:r w:rsidRPr="00B30155">
        <w:rPr>
          <w:lang w:val="en-US"/>
        </w:rPr>
        <w:t xml:space="preserve">                  type: string</w:t>
      </w:r>
    </w:p>
    <w:p w14:paraId="13BE46B0" w14:textId="77777777" w:rsidR="00292345" w:rsidRPr="00B30155" w:rsidRDefault="00292345" w:rsidP="00292345">
      <w:pPr>
        <w:pStyle w:val="PL"/>
        <w:rPr>
          <w:lang w:val="en-US"/>
        </w:rPr>
      </w:pPr>
      <w:r w:rsidRPr="00B30155">
        <w:rPr>
          <w:lang w:val="en-US"/>
        </w:rPr>
        <w:t xml:space="preserve">                mLEntityVersion:</w:t>
      </w:r>
    </w:p>
    <w:p w14:paraId="05AA8C48" w14:textId="77777777" w:rsidR="00292345" w:rsidRPr="00B30155" w:rsidRDefault="00292345" w:rsidP="00292345">
      <w:pPr>
        <w:pStyle w:val="PL"/>
        <w:rPr>
          <w:lang w:val="en-US"/>
        </w:rPr>
      </w:pPr>
      <w:r w:rsidRPr="00B30155">
        <w:rPr>
          <w:lang w:val="en-US"/>
        </w:rPr>
        <w:t xml:space="preserve">                  type: string</w:t>
      </w:r>
    </w:p>
    <w:p w14:paraId="7AD45E6D" w14:textId="77777777" w:rsidR="00292345" w:rsidRPr="00B30155" w:rsidRDefault="00292345" w:rsidP="00292345">
      <w:pPr>
        <w:pStyle w:val="PL"/>
        <w:rPr>
          <w:lang w:val="en-US"/>
        </w:rPr>
      </w:pPr>
      <w:r w:rsidRPr="00B30155">
        <w:rPr>
          <w:lang w:val="en-US"/>
        </w:rPr>
        <w:t xml:space="preserve">                expectedRunTimeContext:</w:t>
      </w:r>
    </w:p>
    <w:p w14:paraId="4037653F" w14:textId="77777777" w:rsidR="00292345" w:rsidRPr="00B30155" w:rsidRDefault="00292345" w:rsidP="00292345">
      <w:pPr>
        <w:pStyle w:val="PL"/>
        <w:rPr>
          <w:lang w:val="en-US"/>
        </w:rPr>
      </w:pPr>
      <w:r w:rsidRPr="00B30155">
        <w:rPr>
          <w:lang w:val="en-US"/>
        </w:rPr>
        <w:t xml:space="preserve">                  $ref: '#/components/schemas/MLContext'</w:t>
      </w:r>
    </w:p>
    <w:p w14:paraId="28340039" w14:textId="77777777" w:rsidR="00292345" w:rsidRPr="00B30155" w:rsidRDefault="00292345" w:rsidP="00292345">
      <w:pPr>
        <w:pStyle w:val="PL"/>
        <w:rPr>
          <w:lang w:val="en-US"/>
        </w:rPr>
      </w:pPr>
      <w:r w:rsidRPr="00B30155">
        <w:rPr>
          <w:lang w:val="en-US"/>
        </w:rPr>
        <w:t xml:space="preserve">                trainingContext:</w:t>
      </w:r>
    </w:p>
    <w:p w14:paraId="6DF9587B" w14:textId="77777777" w:rsidR="00292345" w:rsidRPr="00B30155" w:rsidRDefault="00292345" w:rsidP="00292345">
      <w:pPr>
        <w:pStyle w:val="PL"/>
        <w:rPr>
          <w:lang w:val="en-US"/>
        </w:rPr>
      </w:pPr>
      <w:r w:rsidRPr="00B30155">
        <w:rPr>
          <w:lang w:val="en-US"/>
        </w:rPr>
        <w:t xml:space="preserve">                  $ref: '#/components/schemas/MLContext'</w:t>
      </w:r>
    </w:p>
    <w:p w14:paraId="11C4555B" w14:textId="77777777" w:rsidR="00292345" w:rsidRPr="00B30155" w:rsidRDefault="00292345" w:rsidP="00292345">
      <w:pPr>
        <w:pStyle w:val="PL"/>
        <w:rPr>
          <w:lang w:val="en-US"/>
        </w:rPr>
      </w:pPr>
      <w:r w:rsidRPr="00B30155">
        <w:rPr>
          <w:lang w:val="en-US"/>
        </w:rPr>
        <w:t xml:space="preserve">                runTimeContext:</w:t>
      </w:r>
    </w:p>
    <w:p w14:paraId="340B427A" w14:textId="77777777" w:rsidR="00292345" w:rsidRPr="00B30155" w:rsidRDefault="00292345" w:rsidP="00292345">
      <w:pPr>
        <w:pStyle w:val="PL"/>
        <w:rPr>
          <w:lang w:val="en-US"/>
        </w:rPr>
      </w:pPr>
      <w:r w:rsidRPr="00B30155">
        <w:rPr>
          <w:lang w:val="en-US"/>
        </w:rPr>
        <w:t xml:space="preserve">                  $ref: '#/components/schemas/MLContext'</w:t>
      </w:r>
    </w:p>
    <w:p w14:paraId="2F020190" w14:textId="77777777" w:rsidR="00292345" w:rsidRPr="00B30155" w:rsidRDefault="00292345" w:rsidP="00292345">
      <w:pPr>
        <w:pStyle w:val="PL"/>
        <w:rPr>
          <w:lang w:val="en-US"/>
        </w:rPr>
      </w:pPr>
      <w:r w:rsidRPr="00B30155">
        <w:rPr>
          <w:lang w:val="en-US"/>
        </w:rPr>
        <w:t xml:space="preserve">                supportedPerformanceIndicators:</w:t>
      </w:r>
    </w:p>
    <w:p w14:paraId="7B02B079" w14:textId="77777777" w:rsidR="00292345" w:rsidRPr="00B30155" w:rsidRDefault="00292345" w:rsidP="00292345">
      <w:pPr>
        <w:pStyle w:val="PL"/>
        <w:rPr>
          <w:lang w:val="en-US"/>
        </w:rPr>
      </w:pPr>
      <w:r w:rsidRPr="00B30155">
        <w:rPr>
          <w:lang w:val="en-US"/>
        </w:rPr>
        <w:t xml:space="preserve">                  $ref: '#/components/schemas/SupportedPerfIndicator'</w:t>
      </w:r>
    </w:p>
    <w:p w14:paraId="313916E2" w14:textId="77777777" w:rsidR="00292345" w:rsidRPr="00B30155" w:rsidRDefault="00292345" w:rsidP="00292345">
      <w:pPr>
        <w:pStyle w:val="PL"/>
        <w:rPr>
          <w:lang w:val="en-US"/>
        </w:rPr>
      </w:pPr>
      <w:r w:rsidRPr="00B30155">
        <w:rPr>
          <w:lang w:val="en-US"/>
        </w:rPr>
        <w:t xml:space="preserve">                mLCapabilitiesInfoList:</w:t>
      </w:r>
    </w:p>
    <w:p w14:paraId="762F9891" w14:textId="77777777" w:rsidR="00292345" w:rsidRPr="00B30155" w:rsidRDefault="00292345" w:rsidP="00292345">
      <w:pPr>
        <w:pStyle w:val="PL"/>
        <w:rPr>
          <w:lang w:val="en-US"/>
        </w:rPr>
      </w:pPr>
      <w:r w:rsidRPr="00B30155">
        <w:rPr>
          <w:lang w:val="en-US"/>
        </w:rPr>
        <w:t xml:space="preserve">                  type: array</w:t>
      </w:r>
    </w:p>
    <w:p w14:paraId="1AFCE2EC" w14:textId="77777777" w:rsidR="00292345" w:rsidRPr="00B30155" w:rsidRDefault="00292345" w:rsidP="00292345">
      <w:pPr>
        <w:pStyle w:val="PL"/>
        <w:rPr>
          <w:lang w:val="en-US"/>
        </w:rPr>
      </w:pPr>
      <w:r w:rsidRPr="00B30155">
        <w:rPr>
          <w:lang w:val="en-US"/>
        </w:rPr>
        <w:t xml:space="preserve">                  items:</w:t>
      </w:r>
    </w:p>
    <w:p w14:paraId="729A2F1B" w14:textId="77777777" w:rsidR="00292345" w:rsidRPr="00B30155" w:rsidRDefault="00292345" w:rsidP="00292345">
      <w:pPr>
        <w:pStyle w:val="PL"/>
        <w:rPr>
          <w:lang w:val="en-US"/>
        </w:rPr>
      </w:pPr>
      <w:r w:rsidRPr="00B30155">
        <w:rPr>
          <w:lang w:val="en-US"/>
        </w:rPr>
        <w:t xml:space="preserve">                    $ref: '#/components/schemas/MLCapabilityInfo'</w:t>
      </w:r>
    </w:p>
    <w:p w14:paraId="200E0191" w14:textId="77777777" w:rsidR="00292345" w:rsidRPr="00B30155" w:rsidRDefault="00292345" w:rsidP="00292345">
      <w:pPr>
        <w:pStyle w:val="PL"/>
        <w:rPr>
          <w:lang w:val="en-US"/>
        </w:rPr>
      </w:pPr>
      <w:r w:rsidRPr="00B30155">
        <w:rPr>
          <w:lang w:val="en-US"/>
        </w:rPr>
        <w:t xml:space="preserve">                retrainingEventsMonitorRef:</w:t>
      </w:r>
    </w:p>
    <w:p w14:paraId="545EDABC" w14:textId="77777777" w:rsidR="00292345" w:rsidRPr="00B30155" w:rsidRDefault="00292345" w:rsidP="00292345">
      <w:pPr>
        <w:pStyle w:val="PL"/>
        <w:rPr>
          <w:lang w:val="en-US"/>
        </w:rPr>
      </w:pPr>
      <w:r w:rsidRPr="00B30155">
        <w:rPr>
          <w:lang w:val="en-US"/>
        </w:rPr>
        <w:t xml:space="preserve">                  $ref: 'TS28623_ComDefs.yaml#/components/schemas/Dn'</w:t>
      </w:r>
    </w:p>
    <w:p w14:paraId="55FA4DF0" w14:textId="77777777" w:rsidR="00292345" w:rsidRPr="00B30155" w:rsidRDefault="00292345" w:rsidP="00292345">
      <w:pPr>
        <w:pStyle w:val="PL"/>
        <w:rPr>
          <w:lang w:val="en-US"/>
        </w:rPr>
      </w:pPr>
      <w:r w:rsidRPr="00B30155">
        <w:rPr>
          <w:lang w:val="en-US"/>
        </w:rPr>
        <w:t xml:space="preserve">                sourceTrainedMLEntityRef:</w:t>
      </w:r>
    </w:p>
    <w:p w14:paraId="7E8CE2C0" w14:textId="77777777" w:rsidR="00292345" w:rsidRPr="00B30155" w:rsidRDefault="00292345" w:rsidP="00292345">
      <w:pPr>
        <w:pStyle w:val="PL"/>
        <w:rPr>
          <w:lang w:val="en-US"/>
        </w:rPr>
      </w:pPr>
      <w:r w:rsidRPr="00B30155">
        <w:rPr>
          <w:lang w:val="en-US"/>
        </w:rPr>
        <w:t xml:space="preserve">                  $ref: 'TS28623_ComDefs.yaml#/components/schemas/Dn'</w:t>
      </w:r>
    </w:p>
    <w:p w14:paraId="7DE3D589" w14:textId="77777777" w:rsidR="00292345" w:rsidRPr="00B30155" w:rsidRDefault="00292345" w:rsidP="00292345">
      <w:pPr>
        <w:pStyle w:val="PL"/>
        <w:rPr>
          <w:lang w:val="en-US"/>
        </w:rPr>
      </w:pPr>
    </w:p>
    <w:p w14:paraId="2883D74A" w14:textId="77777777" w:rsidR="00292345" w:rsidRPr="00B30155" w:rsidRDefault="00292345" w:rsidP="00292345">
      <w:pPr>
        <w:pStyle w:val="PL"/>
        <w:rPr>
          <w:lang w:val="en-US"/>
        </w:rPr>
      </w:pPr>
      <w:r w:rsidRPr="00B30155">
        <w:rPr>
          <w:lang w:val="en-US"/>
        </w:rPr>
        <w:t xml:space="preserve">    MLEntityRepository-Single:</w:t>
      </w:r>
    </w:p>
    <w:p w14:paraId="64E708B9" w14:textId="77777777" w:rsidR="00292345" w:rsidRPr="00B30155" w:rsidRDefault="00292345" w:rsidP="00292345">
      <w:pPr>
        <w:pStyle w:val="PL"/>
        <w:rPr>
          <w:lang w:val="en-US"/>
        </w:rPr>
      </w:pPr>
      <w:r w:rsidRPr="00B30155">
        <w:rPr>
          <w:lang w:val="en-US"/>
        </w:rPr>
        <w:t xml:space="preserve">      allOf:</w:t>
      </w:r>
    </w:p>
    <w:p w14:paraId="0E468F0E" w14:textId="77777777" w:rsidR="00292345" w:rsidRPr="00B30155" w:rsidRDefault="00292345" w:rsidP="00292345">
      <w:pPr>
        <w:pStyle w:val="PL"/>
        <w:rPr>
          <w:lang w:val="en-US"/>
        </w:rPr>
      </w:pPr>
      <w:r w:rsidRPr="00B30155">
        <w:rPr>
          <w:lang w:val="en-US"/>
        </w:rPr>
        <w:t xml:space="preserve">        - $ref: 'TS28623_GenericNrm.yaml#/components/schemas/Top'</w:t>
      </w:r>
    </w:p>
    <w:p w14:paraId="43EACA80" w14:textId="77777777" w:rsidR="00292345" w:rsidRPr="00B30155" w:rsidRDefault="00292345" w:rsidP="00292345">
      <w:pPr>
        <w:pStyle w:val="PL"/>
        <w:rPr>
          <w:lang w:val="en-US"/>
        </w:rPr>
      </w:pPr>
      <w:r w:rsidRPr="00B30155">
        <w:rPr>
          <w:lang w:val="en-US"/>
        </w:rPr>
        <w:t xml:space="preserve">        - type: object</w:t>
      </w:r>
    </w:p>
    <w:p w14:paraId="2167761B" w14:textId="77777777" w:rsidR="00292345" w:rsidRPr="00B30155" w:rsidRDefault="00292345" w:rsidP="00292345">
      <w:pPr>
        <w:pStyle w:val="PL"/>
        <w:rPr>
          <w:lang w:val="en-US"/>
        </w:rPr>
      </w:pPr>
      <w:r w:rsidRPr="00B30155">
        <w:rPr>
          <w:lang w:val="en-US"/>
        </w:rPr>
        <w:t xml:space="preserve">          properties:</w:t>
      </w:r>
    </w:p>
    <w:p w14:paraId="192AA8FA" w14:textId="77777777" w:rsidR="00292345" w:rsidRPr="00B30155" w:rsidRDefault="00292345" w:rsidP="00292345">
      <w:pPr>
        <w:pStyle w:val="PL"/>
        <w:rPr>
          <w:lang w:val="en-US"/>
        </w:rPr>
      </w:pPr>
      <w:r w:rsidRPr="00B30155">
        <w:rPr>
          <w:lang w:val="en-US"/>
        </w:rPr>
        <w:t xml:space="preserve">            attributes:</w:t>
      </w:r>
    </w:p>
    <w:p w14:paraId="14A13705" w14:textId="77777777" w:rsidR="00292345" w:rsidRPr="00B30155" w:rsidRDefault="00292345" w:rsidP="00292345">
      <w:pPr>
        <w:pStyle w:val="PL"/>
        <w:rPr>
          <w:lang w:val="en-US"/>
        </w:rPr>
      </w:pPr>
      <w:r w:rsidRPr="00B30155">
        <w:rPr>
          <w:lang w:val="en-US"/>
        </w:rPr>
        <w:t xml:space="preserve">              type: object</w:t>
      </w:r>
    </w:p>
    <w:p w14:paraId="07C87723" w14:textId="77777777" w:rsidR="00292345" w:rsidRPr="00B30155" w:rsidRDefault="00292345" w:rsidP="00292345">
      <w:pPr>
        <w:pStyle w:val="PL"/>
        <w:rPr>
          <w:lang w:val="en-US"/>
        </w:rPr>
      </w:pPr>
      <w:r w:rsidRPr="00B30155">
        <w:rPr>
          <w:lang w:val="en-US"/>
        </w:rPr>
        <w:t xml:space="preserve">              properties:</w:t>
      </w:r>
    </w:p>
    <w:p w14:paraId="308F35A9" w14:textId="77777777" w:rsidR="00292345" w:rsidRPr="00B30155" w:rsidRDefault="00292345" w:rsidP="00292345">
      <w:pPr>
        <w:pStyle w:val="PL"/>
        <w:rPr>
          <w:lang w:val="en-US"/>
        </w:rPr>
      </w:pPr>
      <w:r w:rsidRPr="00B30155">
        <w:rPr>
          <w:lang w:val="en-US"/>
        </w:rPr>
        <w:t xml:space="preserve">                mLEntityRef:</w:t>
      </w:r>
    </w:p>
    <w:p w14:paraId="010A53DD" w14:textId="77777777" w:rsidR="00292345" w:rsidRPr="00B30155" w:rsidRDefault="00292345" w:rsidP="00292345">
      <w:pPr>
        <w:pStyle w:val="PL"/>
        <w:rPr>
          <w:lang w:val="en-US"/>
        </w:rPr>
      </w:pPr>
      <w:r w:rsidRPr="00B30155">
        <w:rPr>
          <w:lang w:val="en-US"/>
        </w:rPr>
        <w:t xml:space="preserve">                  $ref: 'TS28623_ComDefs.yaml#/components/schemas/DnList'</w:t>
      </w:r>
    </w:p>
    <w:p w14:paraId="043FF2FF" w14:textId="77777777" w:rsidR="00292345" w:rsidRPr="00B30155" w:rsidRDefault="00292345" w:rsidP="00292345">
      <w:pPr>
        <w:pStyle w:val="PL"/>
        <w:rPr>
          <w:lang w:val="en-US"/>
        </w:rPr>
      </w:pPr>
      <w:r w:rsidRPr="00B30155">
        <w:rPr>
          <w:lang w:val="en-US"/>
        </w:rPr>
        <w:t xml:space="preserve">        - type: object</w:t>
      </w:r>
    </w:p>
    <w:p w14:paraId="2459CC79" w14:textId="77777777" w:rsidR="00292345" w:rsidRPr="00B30155" w:rsidRDefault="00292345" w:rsidP="00292345">
      <w:pPr>
        <w:pStyle w:val="PL"/>
        <w:rPr>
          <w:lang w:val="en-US"/>
        </w:rPr>
      </w:pPr>
      <w:r w:rsidRPr="00B30155">
        <w:rPr>
          <w:lang w:val="en-US"/>
        </w:rPr>
        <w:t xml:space="preserve">          properties:</w:t>
      </w:r>
    </w:p>
    <w:p w14:paraId="240606E6" w14:textId="77777777" w:rsidR="00292345" w:rsidRPr="00B30155" w:rsidRDefault="00292345" w:rsidP="00292345">
      <w:pPr>
        <w:pStyle w:val="PL"/>
        <w:rPr>
          <w:lang w:val="en-US"/>
        </w:rPr>
      </w:pPr>
      <w:r w:rsidRPr="00B30155">
        <w:rPr>
          <w:lang w:val="en-US"/>
        </w:rPr>
        <w:t xml:space="preserve">            MLEntity:</w:t>
      </w:r>
    </w:p>
    <w:p w14:paraId="16435DF1" w14:textId="77777777" w:rsidR="00292345" w:rsidRPr="00B30155" w:rsidRDefault="00292345" w:rsidP="00292345">
      <w:pPr>
        <w:pStyle w:val="PL"/>
        <w:rPr>
          <w:lang w:val="en-US"/>
        </w:rPr>
      </w:pPr>
      <w:r w:rsidRPr="00B30155">
        <w:rPr>
          <w:lang w:val="en-US"/>
        </w:rPr>
        <w:t xml:space="preserve">              $ref: '#/components/schemas/MLEntity-Multiple'</w:t>
      </w:r>
    </w:p>
    <w:p w14:paraId="3177A11C" w14:textId="77777777" w:rsidR="00292345" w:rsidRPr="00B30155" w:rsidRDefault="00292345" w:rsidP="00292345">
      <w:pPr>
        <w:pStyle w:val="PL"/>
        <w:rPr>
          <w:lang w:val="en-US"/>
        </w:rPr>
      </w:pPr>
      <w:r w:rsidRPr="00B30155">
        <w:rPr>
          <w:lang w:val="en-US"/>
        </w:rPr>
        <w:t xml:space="preserve">            MLEntityCoordinationGroup:</w:t>
      </w:r>
    </w:p>
    <w:p w14:paraId="556C73FE" w14:textId="77777777" w:rsidR="00292345" w:rsidRPr="00B30155" w:rsidRDefault="00292345" w:rsidP="00292345">
      <w:pPr>
        <w:pStyle w:val="PL"/>
        <w:rPr>
          <w:lang w:val="en-US"/>
        </w:rPr>
      </w:pPr>
      <w:r w:rsidRPr="00B30155">
        <w:rPr>
          <w:lang w:val="en-US"/>
        </w:rPr>
        <w:t xml:space="preserve">              $ref: '#/components/schemas/MLEntityCoordinationGroup-Multiple'</w:t>
      </w:r>
    </w:p>
    <w:p w14:paraId="3CAABE0A" w14:textId="77777777" w:rsidR="00292345" w:rsidRPr="00B30155" w:rsidRDefault="00292345" w:rsidP="00292345">
      <w:pPr>
        <w:pStyle w:val="PL"/>
        <w:rPr>
          <w:lang w:val="en-US"/>
        </w:rPr>
      </w:pPr>
      <w:r w:rsidRPr="00B30155">
        <w:rPr>
          <w:lang w:val="en-US"/>
        </w:rPr>
        <w:t xml:space="preserve">    </w:t>
      </w:r>
    </w:p>
    <w:p w14:paraId="7D4950DB" w14:textId="77777777" w:rsidR="00292345" w:rsidRPr="00B30155" w:rsidRDefault="00292345" w:rsidP="00292345">
      <w:pPr>
        <w:pStyle w:val="PL"/>
        <w:rPr>
          <w:lang w:val="en-US"/>
        </w:rPr>
      </w:pPr>
      <w:r w:rsidRPr="00B30155">
        <w:rPr>
          <w:lang w:val="en-US"/>
        </w:rPr>
        <w:t xml:space="preserve">    MLEntityCoordinationGroup-Single:</w:t>
      </w:r>
    </w:p>
    <w:p w14:paraId="00AFEFDA" w14:textId="77777777" w:rsidR="00292345" w:rsidRPr="00B30155" w:rsidRDefault="00292345" w:rsidP="00292345">
      <w:pPr>
        <w:pStyle w:val="PL"/>
        <w:rPr>
          <w:lang w:val="en-US"/>
        </w:rPr>
      </w:pPr>
      <w:r w:rsidRPr="00B30155">
        <w:rPr>
          <w:lang w:val="en-US"/>
        </w:rPr>
        <w:t xml:space="preserve">      allOf:</w:t>
      </w:r>
    </w:p>
    <w:p w14:paraId="78912F45" w14:textId="77777777" w:rsidR="00292345" w:rsidRPr="00B30155" w:rsidRDefault="00292345" w:rsidP="00292345">
      <w:pPr>
        <w:pStyle w:val="PL"/>
        <w:rPr>
          <w:lang w:val="en-US"/>
        </w:rPr>
      </w:pPr>
      <w:r w:rsidRPr="00B30155">
        <w:rPr>
          <w:lang w:val="en-US"/>
        </w:rPr>
        <w:t xml:space="preserve">        - $ref: 'TS28623_GenericNrm.yaml#/components/schemas/Top'</w:t>
      </w:r>
    </w:p>
    <w:p w14:paraId="74CF694B" w14:textId="77777777" w:rsidR="00292345" w:rsidRPr="00B30155" w:rsidRDefault="00292345" w:rsidP="00292345">
      <w:pPr>
        <w:pStyle w:val="PL"/>
        <w:rPr>
          <w:lang w:val="en-US"/>
        </w:rPr>
      </w:pPr>
      <w:r w:rsidRPr="00B30155">
        <w:rPr>
          <w:lang w:val="en-US"/>
        </w:rPr>
        <w:t xml:space="preserve">        - type: object</w:t>
      </w:r>
    </w:p>
    <w:p w14:paraId="540757F5" w14:textId="77777777" w:rsidR="00292345" w:rsidRPr="00B30155" w:rsidRDefault="00292345" w:rsidP="00292345">
      <w:pPr>
        <w:pStyle w:val="PL"/>
        <w:rPr>
          <w:lang w:val="en-US"/>
        </w:rPr>
      </w:pPr>
      <w:r w:rsidRPr="00B30155">
        <w:rPr>
          <w:lang w:val="en-US"/>
        </w:rPr>
        <w:t xml:space="preserve">          properties:</w:t>
      </w:r>
    </w:p>
    <w:p w14:paraId="38C639A1" w14:textId="77777777" w:rsidR="00292345" w:rsidRPr="00B30155" w:rsidRDefault="00292345" w:rsidP="00292345">
      <w:pPr>
        <w:pStyle w:val="PL"/>
        <w:rPr>
          <w:lang w:val="en-US"/>
        </w:rPr>
      </w:pPr>
      <w:r w:rsidRPr="00B30155">
        <w:rPr>
          <w:lang w:val="en-US"/>
        </w:rPr>
        <w:t xml:space="preserve">            attributes:</w:t>
      </w:r>
    </w:p>
    <w:p w14:paraId="279DB759" w14:textId="77777777" w:rsidR="00292345" w:rsidRPr="00B30155" w:rsidRDefault="00292345" w:rsidP="00292345">
      <w:pPr>
        <w:pStyle w:val="PL"/>
        <w:rPr>
          <w:lang w:val="en-US"/>
        </w:rPr>
      </w:pPr>
      <w:r w:rsidRPr="00B30155">
        <w:rPr>
          <w:lang w:val="en-US"/>
        </w:rPr>
        <w:t xml:space="preserve">              type: object</w:t>
      </w:r>
    </w:p>
    <w:p w14:paraId="688F8D59" w14:textId="77777777" w:rsidR="00292345" w:rsidRPr="00B30155" w:rsidRDefault="00292345" w:rsidP="00292345">
      <w:pPr>
        <w:pStyle w:val="PL"/>
        <w:rPr>
          <w:lang w:val="en-US"/>
        </w:rPr>
      </w:pPr>
      <w:r w:rsidRPr="00B30155">
        <w:rPr>
          <w:lang w:val="en-US"/>
        </w:rPr>
        <w:t xml:space="preserve">              properties:</w:t>
      </w:r>
    </w:p>
    <w:p w14:paraId="662E7C20" w14:textId="77777777" w:rsidR="00292345" w:rsidRPr="00B30155" w:rsidRDefault="00292345" w:rsidP="00292345">
      <w:pPr>
        <w:pStyle w:val="PL"/>
        <w:rPr>
          <w:lang w:val="en-US"/>
        </w:rPr>
      </w:pPr>
      <w:r w:rsidRPr="00B30155">
        <w:rPr>
          <w:lang w:val="en-US"/>
        </w:rPr>
        <w:t xml:space="preserve">                memberMLEntityRefList:</w:t>
      </w:r>
    </w:p>
    <w:p w14:paraId="205CCDF0" w14:textId="77777777" w:rsidR="00292345" w:rsidRPr="00B30155" w:rsidRDefault="00292345" w:rsidP="00292345">
      <w:pPr>
        <w:pStyle w:val="PL"/>
        <w:rPr>
          <w:lang w:val="en-US"/>
        </w:rPr>
      </w:pPr>
      <w:r w:rsidRPr="00B30155">
        <w:rPr>
          <w:lang w:val="en-US"/>
        </w:rPr>
        <w:t xml:space="preserve">                  $ref: 'TS28623_ComDefs.yaml#/components/schemas/DnList'</w:t>
      </w:r>
    </w:p>
    <w:p w14:paraId="55B5C0DC" w14:textId="77777777" w:rsidR="00292345" w:rsidRPr="00DB6367" w:rsidRDefault="00292345">
      <w:pPr>
        <w:rPr>
          <w:noProof/>
        </w:rPr>
      </w:pPr>
    </w:p>
    <w:p w14:paraId="4A4AA9FD" w14:textId="77777777" w:rsidR="00524CAB" w:rsidRPr="005349AD" w:rsidRDefault="00524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34" w:name="_Hlk146651260"/>
            <w:r>
              <w:rPr>
                <w:rFonts w:ascii="Arial" w:hAnsi="Arial" w:cs="Arial"/>
                <w:b/>
                <w:bCs/>
                <w:sz w:val="28"/>
                <w:szCs w:val="28"/>
                <w:lang w:eastAsia="zh-CN"/>
              </w:rPr>
              <w:t>End of modified sections</w:t>
            </w:r>
          </w:p>
        </w:tc>
      </w:tr>
      <w:bookmarkEnd w:id="34"/>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2FDD6" w14:textId="77777777" w:rsidR="00F92274" w:rsidRDefault="00F92274">
      <w:r>
        <w:separator/>
      </w:r>
    </w:p>
  </w:endnote>
  <w:endnote w:type="continuationSeparator" w:id="0">
    <w:p w14:paraId="7F332CE7" w14:textId="77777777" w:rsidR="00F92274" w:rsidRDefault="00F9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423BA" w14:textId="77777777" w:rsidR="00F92274" w:rsidRDefault="00F92274">
      <w:r>
        <w:separator/>
      </w:r>
    </w:p>
  </w:footnote>
  <w:footnote w:type="continuationSeparator" w:id="0">
    <w:p w14:paraId="4E038FC7" w14:textId="77777777" w:rsidR="00F92274" w:rsidRDefault="00F92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25E1" w:rsidRDefault="0025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25E1" w:rsidRDefault="002525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25E1" w:rsidRDefault="002525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25E1" w:rsidRDefault="002525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D230D89"/>
    <w:multiLevelType w:val="hybridMultilevel"/>
    <w:tmpl w:val="53F43B7C"/>
    <w:lvl w:ilvl="0" w:tplc="FE4094B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2B6183"/>
    <w:multiLevelType w:val="hybridMultilevel"/>
    <w:tmpl w:val="3FF4F6CA"/>
    <w:lvl w:ilvl="0" w:tplc="E3804B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6"/>
  </w:num>
  <w:num w:numId="10">
    <w:abstractNumId w:val="38"/>
  </w:num>
  <w:num w:numId="11">
    <w:abstractNumId w:val="16"/>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7"/>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3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4113F"/>
    <w:rsid w:val="0005109B"/>
    <w:rsid w:val="00065CC9"/>
    <w:rsid w:val="00073467"/>
    <w:rsid w:val="000755C0"/>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100197"/>
    <w:rsid w:val="00102745"/>
    <w:rsid w:val="001066D8"/>
    <w:rsid w:val="00112D8E"/>
    <w:rsid w:val="00116C8F"/>
    <w:rsid w:val="00127405"/>
    <w:rsid w:val="00127746"/>
    <w:rsid w:val="00133285"/>
    <w:rsid w:val="0013564C"/>
    <w:rsid w:val="00135B3B"/>
    <w:rsid w:val="00135FDE"/>
    <w:rsid w:val="00144CDB"/>
    <w:rsid w:val="00145D43"/>
    <w:rsid w:val="00146948"/>
    <w:rsid w:val="0015212B"/>
    <w:rsid w:val="00152A2D"/>
    <w:rsid w:val="001532C8"/>
    <w:rsid w:val="00154B9B"/>
    <w:rsid w:val="00160DA1"/>
    <w:rsid w:val="001631D2"/>
    <w:rsid w:val="0017406A"/>
    <w:rsid w:val="00174210"/>
    <w:rsid w:val="00174B67"/>
    <w:rsid w:val="00175B78"/>
    <w:rsid w:val="00181A2C"/>
    <w:rsid w:val="00192C46"/>
    <w:rsid w:val="00197BDA"/>
    <w:rsid w:val="001A08B3"/>
    <w:rsid w:val="001A1F3E"/>
    <w:rsid w:val="001A217C"/>
    <w:rsid w:val="001A7B60"/>
    <w:rsid w:val="001B0FCD"/>
    <w:rsid w:val="001B10A2"/>
    <w:rsid w:val="001B25CC"/>
    <w:rsid w:val="001B3C22"/>
    <w:rsid w:val="001B4EAA"/>
    <w:rsid w:val="001B52F0"/>
    <w:rsid w:val="001B7A65"/>
    <w:rsid w:val="001C10F5"/>
    <w:rsid w:val="001D2281"/>
    <w:rsid w:val="001D4865"/>
    <w:rsid w:val="001E293E"/>
    <w:rsid w:val="001E2D44"/>
    <w:rsid w:val="001E41F3"/>
    <w:rsid w:val="001F0D5B"/>
    <w:rsid w:val="001F440D"/>
    <w:rsid w:val="00203710"/>
    <w:rsid w:val="0020530B"/>
    <w:rsid w:val="00211062"/>
    <w:rsid w:val="00214162"/>
    <w:rsid w:val="0022579D"/>
    <w:rsid w:val="00236816"/>
    <w:rsid w:val="00240788"/>
    <w:rsid w:val="00242371"/>
    <w:rsid w:val="002525E1"/>
    <w:rsid w:val="00253A9B"/>
    <w:rsid w:val="00256554"/>
    <w:rsid w:val="0026004D"/>
    <w:rsid w:val="002640DD"/>
    <w:rsid w:val="00275D12"/>
    <w:rsid w:val="00276A38"/>
    <w:rsid w:val="0027706D"/>
    <w:rsid w:val="0028131A"/>
    <w:rsid w:val="002825A5"/>
    <w:rsid w:val="00284FEB"/>
    <w:rsid w:val="002860C4"/>
    <w:rsid w:val="00286501"/>
    <w:rsid w:val="0028729D"/>
    <w:rsid w:val="00292345"/>
    <w:rsid w:val="002927C6"/>
    <w:rsid w:val="002A4A93"/>
    <w:rsid w:val="002B4599"/>
    <w:rsid w:val="002B5741"/>
    <w:rsid w:val="002B7CCE"/>
    <w:rsid w:val="002C3DE3"/>
    <w:rsid w:val="002D53A5"/>
    <w:rsid w:val="002E472E"/>
    <w:rsid w:val="002F3844"/>
    <w:rsid w:val="002F5BEA"/>
    <w:rsid w:val="002F6B29"/>
    <w:rsid w:val="00302C7D"/>
    <w:rsid w:val="0030524D"/>
    <w:rsid w:val="00305409"/>
    <w:rsid w:val="00311AC6"/>
    <w:rsid w:val="00312262"/>
    <w:rsid w:val="003124B0"/>
    <w:rsid w:val="00316AB5"/>
    <w:rsid w:val="00322B6E"/>
    <w:rsid w:val="00323BC4"/>
    <w:rsid w:val="00327D6A"/>
    <w:rsid w:val="00330F9B"/>
    <w:rsid w:val="00333096"/>
    <w:rsid w:val="003337D3"/>
    <w:rsid w:val="0034108E"/>
    <w:rsid w:val="00342F40"/>
    <w:rsid w:val="0034418E"/>
    <w:rsid w:val="00346BBF"/>
    <w:rsid w:val="00360727"/>
    <w:rsid w:val="003609EF"/>
    <w:rsid w:val="00361B4A"/>
    <w:rsid w:val="0036231A"/>
    <w:rsid w:val="00367AE9"/>
    <w:rsid w:val="00374DD4"/>
    <w:rsid w:val="00384145"/>
    <w:rsid w:val="00393C32"/>
    <w:rsid w:val="003A098C"/>
    <w:rsid w:val="003A2A3E"/>
    <w:rsid w:val="003A49CB"/>
    <w:rsid w:val="003B37AD"/>
    <w:rsid w:val="003B51C1"/>
    <w:rsid w:val="003C1FBA"/>
    <w:rsid w:val="003C7550"/>
    <w:rsid w:val="003D46FF"/>
    <w:rsid w:val="003E1257"/>
    <w:rsid w:val="003E1A36"/>
    <w:rsid w:val="003E7909"/>
    <w:rsid w:val="00401382"/>
    <w:rsid w:val="0040140E"/>
    <w:rsid w:val="00406A93"/>
    <w:rsid w:val="00406D8C"/>
    <w:rsid w:val="00410371"/>
    <w:rsid w:val="00417482"/>
    <w:rsid w:val="004209B1"/>
    <w:rsid w:val="004214BE"/>
    <w:rsid w:val="004242F1"/>
    <w:rsid w:val="0043117C"/>
    <w:rsid w:val="00431342"/>
    <w:rsid w:val="0043257C"/>
    <w:rsid w:val="00432DAF"/>
    <w:rsid w:val="004343F0"/>
    <w:rsid w:val="00441304"/>
    <w:rsid w:val="0044523B"/>
    <w:rsid w:val="00455109"/>
    <w:rsid w:val="0046444C"/>
    <w:rsid w:val="00464889"/>
    <w:rsid w:val="0046514D"/>
    <w:rsid w:val="00465ACE"/>
    <w:rsid w:val="004772D3"/>
    <w:rsid w:val="00491B07"/>
    <w:rsid w:val="004A05D1"/>
    <w:rsid w:val="004A52C6"/>
    <w:rsid w:val="004B145A"/>
    <w:rsid w:val="004B2442"/>
    <w:rsid w:val="004B5D5C"/>
    <w:rsid w:val="004B75B7"/>
    <w:rsid w:val="004B7C79"/>
    <w:rsid w:val="004C1C7E"/>
    <w:rsid w:val="004D1D31"/>
    <w:rsid w:val="004D4C19"/>
    <w:rsid w:val="005009D9"/>
    <w:rsid w:val="005010C7"/>
    <w:rsid w:val="00511349"/>
    <w:rsid w:val="0051580D"/>
    <w:rsid w:val="00524CAB"/>
    <w:rsid w:val="00525701"/>
    <w:rsid w:val="005275C0"/>
    <w:rsid w:val="005349AD"/>
    <w:rsid w:val="0053745C"/>
    <w:rsid w:val="00544A9E"/>
    <w:rsid w:val="005457C0"/>
    <w:rsid w:val="00547111"/>
    <w:rsid w:val="00552668"/>
    <w:rsid w:val="00552944"/>
    <w:rsid w:val="00556EEF"/>
    <w:rsid w:val="00560553"/>
    <w:rsid w:val="00562E3A"/>
    <w:rsid w:val="00565885"/>
    <w:rsid w:val="005658F2"/>
    <w:rsid w:val="005731BC"/>
    <w:rsid w:val="005804A4"/>
    <w:rsid w:val="00590F43"/>
    <w:rsid w:val="00591E11"/>
    <w:rsid w:val="00592D74"/>
    <w:rsid w:val="00594611"/>
    <w:rsid w:val="005A2E26"/>
    <w:rsid w:val="005A6692"/>
    <w:rsid w:val="005A7F53"/>
    <w:rsid w:val="005B2D96"/>
    <w:rsid w:val="005C6377"/>
    <w:rsid w:val="005D276C"/>
    <w:rsid w:val="005D4DE7"/>
    <w:rsid w:val="005D6EAF"/>
    <w:rsid w:val="005E2C44"/>
    <w:rsid w:val="005E5528"/>
    <w:rsid w:val="005E5EF4"/>
    <w:rsid w:val="005E72C9"/>
    <w:rsid w:val="00603F24"/>
    <w:rsid w:val="0060529F"/>
    <w:rsid w:val="0061007D"/>
    <w:rsid w:val="0061099F"/>
    <w:rsid w:val="00613248"/>
    <w:rsid w:val="00621188"/>
    <w:rsid w:val="006257ED"/>
    <w:rsid w:val="00632E23"/>
    <w:rsid w:val="0063692A"/>
    <w:rsid w:val="006417EE"/>
    <w:rsid w:val="0065438D"/>
    <w:rsid w:val="0065536E"/>
    <w:rsid w:val="00655AC7"/>
    <w:rsid w:val="00656FFE"/>
    <w:rsid w:val="00661E0A"/>
    <w:rsid w:val="00663D59"/>
    <w:rsid w:val="00665C47"/>
    <w:rsid w:val="006755AA"/>
    <w:rsid w:val="0068622F"/>
    <w:rsid w:val="00693C3E"/>
    <w:rsid w:val="006944C5"/>
    <w:rsid w:val="00695808"/>
    <w:rsid w:val="006A0940"/>
    <w:rsid w:val="006A2B11"/>
    <w:rsid w:val="006A2CA5"/>
    <w:rsid w:val="006A5AF8"/>
    <w:rsid w:val="006A73F1"/>
    <w:rsid w:val="006B3FB3"/>
    <w:rsid w:val="006B46FB"/>
    <w:rsid w:val="006C05D5"/>
    <w:rsid w:val="006C19E6"/>
    <w:rsid w:val="006C1F70"/>
    <w:rsid w:val="006C3851"/>
    <w:rsid w:val="006E21FB"/>
    <w:rsid w:val="006E4306"/>
    <w:rsid w:val="006F25AA"/>
    <w:rsid w:val="006F75CA"/>
    <w:rsid w:val="007059F0"/>
    <w:rsid w:val="00714FC0"/>
    <w:rsid w:val="00717707"/>
    <w:rsid w:val="00721C82"/>
    <w:rsid w:val="00733E5A"/>
    <w:rsid w:val="00737B68"/>
    <w:rsid w:val="00741883"/>
    <w:rsid w:val="00762411"/>
    <w:rsid w:val="00762DFD"/>
    <w:rsid w:val="007745D5"/>
    <w:rsid w:val="007834E0"/>
    <w:rsid w:val="00785599"/>
    <w:rsid w:val="0078584E"/>
    <w:rsid w:val="00790663"/>
    <w:rsid w:val="00792342"/>
    <w:rsid w:val="00793489"/>
    <w:rsid w:val="00794A01"/>
    <w:rsid w:val="0079562A"/>
    <w:rsid w:val="007977A8"/>
    <w:rsid w:val="007A32C7"/>
    <w:rsid w:val="007A782E"/>
    <w:rsid w:val="007B512A"/>
    <w:rsid w:val="007B7878"/>
    <w:rsid w:val="007C0598"/>
    <w:rsid w:val="007C1082"/>
    <w:rsid w:val="007C1A07"/>
    <w:rsid w:val="007C2097"/>
    <w:rsid w:val="007D6A07"/>
    <w:rsid w:val="007E1BE4"/>
    <w:rsid w:val="007F7259"/>
    <w:rsid w:val="008040A8"/>
    <w:rsid w:val="00805587"/>
    <w:rsid w:val="008130EE"/>
    <w:rsid w:val="008132E5"/>
    <w:rsid w:val="008145F4"/>
    <w:rsid w:val="008175C4"/>
    <w:rsid w:val="00821426"/>
    <w:rsid w:val="00825A04"/>
    <w:rsid w:val="008279FA"/>
    <w:rsid w:val="00832468"/>
    <w:rsid w:val="00854C56"/>
    <w:rsid w:val="00861896"/>
    <w:rsid w:val="008626E7"/>
    <w:rsid w:val="00867F04"/>
    <w:rsid w:val="00870EE7"/>
    <w:rsid w:val="00872AAF"/>
    <w:rsid w:val="00880A55"/>
    <w:rsid w:val="008863B9"/>
    <w:rsid w:val="008946EB"/>
    <w:rsid w:val="008A45A6"/>
    <w:rsid w:val="008A66D4"/>
    <w:rsid w:val="008A7734"/>
    <w:rsid w:val="008B5069"/>
    <w:rsid w:val="008B7764"/>
    <w:rsid w:val="008C26D9"/>
    <w:rsid w:val="008D1552"/>
    <w:rsid w:val="008D39FE"/>
    <w:rsid w:val="008D57D4"/>
    <w:rsid w:val="008E16C3"/>
    <w:rsid w:val="008E76C5"/>
    <w:rsid w:val="008F3789"/>
    <w:rsid w:val="008F3AAA"/>
    <w:rsid w:val="008F6801"/>
    <w:rsid w:val="008F686C"/>
    <w:rsid w:val="008F7308"/>
    <w:rsid w:val="00906972"/>
    <w:rsid w:val="00913710"/>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444E"/>
    <w:rsid w:val="009A4A14"/>
    <w:rsid w:val="009A5753"/>
    <w:rsid w:val="009A579D"/>
    <w:rsid w:val="009C23A8"/>
    <w:rsid w:val="009C515C"/>
    <w:rsid w:val="009D5C04"/>
    <w:rsid w:val="009E3297"/>
    <w:rsid w:val="009E4C07"/>
    <w:rsid w:val="009F07F9"/>
    <w:rsid w:val="009F11D0"/>
    <w:rsid w:val="009F7212"/>
    <w:rsid w:val="009F734F"/>
    <w:rsid w:val="00A020B6"/>
    <w:rsid w:val="00A06AE5"/>
    <w:rsid w:val="00A1069F"/>
    <w:rsid w:val="00A221E4"/>
    <w:rsid w:val="00A246B6"/>
    <w:rsid w:val="00A35CE3"/>
    <w:rsid w:val="00A44661"/>
    <w:rsid w:val="00A4494B"/>
    <w:rsid w:val="00A46DF3"/>
    <w:rsid w:val="00A47E70"/>
    <w:rsid w:val="00A50CF0"/>
    <w:rsid w:val="00A51FC2"/>
    <w:rsid w:val="00A54B9D"/>
    <w:rsid w:val="00A600C1"/>
    <w:rsid w:val="00A637EE"/>
    <w:rsid w:val="00A6738B"/>
    <w:rsid w:val="00A6754A"/>
    <w:rsid w:val="00A722E5"/>
    <w:rsid w:val="00A7671C"/>
    <w:rsid w:val="00A823F7"/>
    <w:rsid w:val="00A82FB1"/>
    <w:rsid w:val="00A84CFC"/>
    <w:rsid w:val="00A86ACE"/>
    <w:rsid w:val="00A90CA8"/>
    <w:rsid w:val="00A92E9E"/>
    <w:rsid w:val="00AA2CBC"/>
    <w:rsid w:val="00AA424E"/>
    <w:rsid w:val="00AB1961"/>
    <w:rsid w:val="00AB29C9"/>
    <w:rsid w:val="00AB4F2A"/>
    <w:rsid w:val="00AC06BE"/>
    <w:rsid w:val="00AC0F5E"/>
    <w:rsid w:val="00AC5019"/>
    <w:rsid w:val="00AC5820"/>
    <w:rsid w:val="00AD0230"/>
    <w:rsid w:val="00AD1CD8"/>
    <w:rsid w:val="00AD2878"/>
    <w:rsid w:val="00AD4CAC"/>
    <w:rsid w:val="00AE2E1A"/>
    <w:rsid w:val="00AE5094"/>
    <w:rsid w:val="00AE5DD8"/>
    <w:rsid w:val="00AE6832"/>
    <w:rsid w:val="00AE7FF5"/>
    <w:rsid w:val="00AF0A37"/>
    <w:rsid w:val="00B0197D"/>
    <w:rsid w:val="00B0440C"/>
    <w:rsid w:val="00B048CA"/>
    <w:rsid w:val="00B05492"/>
    <w:rsid w:val="00B11179"/>
    <w:rsid w:val="00B13F88"/>
    <w:rsid w:val="00B20398"/>
    <w:rsid w:val="00B258BB"/>
    <w:rsid w:val="00B2599B"/>
    <w:rsid w:val="00B27512"/>
    <w:rsid w:val="00B3250B"/>
    <w:rsid w:val="00B33272"/>
    <w:rsid w:val="00B37806"/>
    <w:rsid w:val="00B45DE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3B52"/>
    <w:rsid w:val="00BD6BB8"/>
    <w:rsid w:val="00BE096B"/>
    <w:rsid w:val="00BE386E"/>
    <w:rsid w:val="00BE7F95"/>
    <w:rsid w:val="00BF27A2"/>
    <w:rsid w:val="00BF35F8"/>
    <w:rsid w:val="00BF4400"/>
    <w:rsid w:val="00C039F1"/>
    <w:rsid w:val="00C076F8"/>
    <w:rsid w:val="00C12D8A"/>
    <w:rsid w:val="00C36426"/>
    <w:rsid w:val="00C374A7"/>
    <w:rsid w:val="00C41EE7"/>
    <w:rsid w:val="00C50EA2"/>
    <w:rsid w:val="00C53194"/>
    <w:rsid w:val="00C66BA2"/>
    <w:rsid w:val="00C7041F"/>
    <w:rsid w:val="00C73243"/>
    <w:rsid w:val="00C74A9D"/>
    <w:rsid w:val="00C95985"/>
    <w:rsid w:val="00CA2895"/>
    <w:rsid w:val="00CA2E64"/>
    <w:rsid w:val="00CB3FDF"/>
    <w:rsid w:val="00CB5EBE"/>
    <w:rsid w:val="00CC0EC7"/>
    <w:rsid w:val="00CC117B"/>
    <w:rsid w:val="00CC3571"/>
    <w:rsid w:val="00CC5026"/>
    <w:rsid w:val="00CC5DCE"/>
    <w:rsid w:val="00CC68D0"/>
    <w:rsid w:val="00CE197D"/>
    <w:rsid w:val="00CE4BD0"/>
    <w:rsid w:val="00CF184D"/>
    <w:rsid w:val="00CF5C18"/>
    <w:rsid w:val="00CF7274"/>
    <w:rsid w:val="00D00BC4"/>
    <w:rsid w:val="00D02D95"/>
    <w:rsid w:val="00D03EE9"/>
    <w:rsid w:val="00D03F9A"/>
    <w:rsid w:val="00D06D51"/>
    <w:rsid w:val="00D21607"/>
    <w:rsid w:val="00D2218B"/>
    <w:rsid w:val="00D22A4B"/>
    <w:rsid w:val="00D22BB2"/>
    <w:rsid w:val="00D24991"/>
    <w:rsid w:val="00D30624"/>
    <w:rsid w:val="00D31B05"/>
    <w:rsid w:val="00D35E90"/>
    <w:rsid w:val="00D37861"/>
    <w:rsid w:val="00D40140"/>
    <w:rsid w:val="00D47749"/>
    <w:rsid w:val="00D50255"/>
    <w:rsid w:val="00D53A49"/>
    <w:rsid w:val="00D5519E"/>
    <w:rsid w:val="00D5592E"/>
    <w:rsid w:val="00D571A4"/>
    <w:rsid w:val="00D66520"/>
    <w:rsid w:val="00D77640"/>
    <w:rsid w:val="00D8616E"/>
    <w:rsid w:val="00D86FDC"/>
    <w:rsid w:val="00D8739C"/>
    <w:rsid w:val="00D927E2"/>
    <w:rsid w:val="00DA0018"/>
    <w:rsid w:val="00DA40A6"/>
    <w:rsid w:val="00DB0E76"/>
    <w:rsid w:val="00DB6367"/>
    <w:rsid w:val="00DB6EA3"/>
    <w:rsid w:val="00DC0234"/>
    <w:rsid w:val="00DC03AD"/>
    <w:rsid w:val="00DC4130"/>
    <w:rsid w:val="00DD15BE"/>
    <w:rsid w:val="00DD721A"/>
    <w:rsid w:val="00DD7C2A"/>
    <w:rsid w:val="00DE34CF"/>
    <w:rsid w:val="00DE3BB9"/>
    <w:rsid w:val="00DF594B"/>
    <w:rsid w:val="00DF637B"/>
    <w:rsid w:val="00E02066"/>
    <w:rsid w:val="00E054E2"/>
    <w:rsid w:val="00E05FDD"/>
    <w:rsid w:val="00E13C20"/>
    <w:rsid w:val="00E13F3D"/>
    <w:rsid w:val="00E34898"/>
    <w:rsid w:val="00E37DC8"/>
    <w:rsid w:val="00E4188A"/>
    <w:rsid w:val="00E429F4"/>
    <w:rsid w:val="00E6191C"/>
    <w:rsid w:val="00E64E81"/>
    <w:rsid w:val="00E73A2B"/>
    <w:rsid w:val="00E773B3"/>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4D6E"/>
    <w:rsid w:val="00F47214"/>
    <w:rsid w:val="00F53069"/>
    <w:rsid w:val="00F547E9"/>
    <w:rsid w:val="00F65AD7"/>
    <w:rsid w:val="00F75314"/>
    <w:rsid w:val="00F9184C"/>
    <w:rsid w:val="00F91AFF"/>
    <w:rsid w:val="00F92274"/>
    <w:rsid w:val="00F929FE"/>
    <w:rsid w:val="00F95841"/>
    <w:rsid w:val="00FB0C63"/>
    <w:rsid w:val="00FB2037"/>
    <w:rsid w:val="00FB6386"/>
    <w:rsid w:val="00FC44B7"/>
    <w:rsid w:val="00FC492F"/>
    <w:rsid w:val="00FD12D4"/>
    <w:rsid w:val="00FD47E4"/>
    <w:rsid w:val="00FE0CF7"/>
    <w:rsid w:val="00FE443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 w:type="paragraph" w:styleId="affffa">
    <w:name w:val="Revision"/>
    <w:hidden/>
    <w:uiPriority w:val="99"/>
    <w:semiHidden/>
    <w:rsid w:val="00292345"/>
    <w:rPr>
      <w:rFonts w:ascii="Times New Roman" w:eastAsia="宋体" w:hAnsi="Times New Roman"/>
      <w:lang w:val="en-GB" w:eastAsia="en-US"/>
    </w:rPr>
  </w:style>
  <w:style w:type="table" w:styleId="affffb">
    <w:name w:val="Table Grid"/>
    <w:basedOn w:val="a1"/>
    <w:uiPriority w:val="59"/>
    <w:rsid w:val="0029234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92345"/>
    <w:rPr>
      <w:color w:val="605E5C"/>
      <w:shd w:val="clear" w:color="auto" w:fill="E1DFDD"/>
    </w:rPr>
  </w:style>
  <w:style w:type="character" w:styleId="affffc">
    <w:name w:val="Unresolved Mention"/>
    <w:basedOn w:val="a0"/>
    <w:uiPriority w:val="99"/>
    <w:semiHidden/>
    <w:unhideWhenUsed/>
    <w:rsid w:val="00292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6939E-32EE-455B-8880-52B47451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7993</Words>
  <Characters>45561</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2024-04-07T09:47:00Z</dcterms:created>
  <dcterms:modified xsi:type="dcterms:W3CDTF">2024-04-07T10:24:00Z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(3)Yv0iO8dJUYSytm96OA7FvN+i0KHNoV9C4hTBxw3YzGBClTjqmcyaWZ7JfiNt/nf2zLB+VJTB
57mj3Emfnr2+BbllpVVlXRvNx3970Bv9HNhaF5tGcYrl8D4lZ8CMMq1sFDF0e6IdQw87ObAL
hhUp3S9XSyh1Rf5jHJdMZZ9vM3XKxixFzX/IkotQVsz8dwMp0cC42HpbE2YJlEPOZ1f0bUAb
FQZp0uk4HVc558rrMN</vt:lpwstr>
  </property>
  <property fmtid="{D5CDD505-2E9C-101B-9397-08002B2CF9AE}" pid="22" name="_2015_ms_pID_7253431">
    <vt:lpwstr>aHbu3cvc1WBbgdEGz0i6siFN20QaojshglhaZACFHicAkNgUfCL+Nr
nFfqvoqWM8EeT5hXrnWpS5M3n+oJSZ+DezcZQ2ov7wLdCg/bQHps62jvqQUiSnRioXayj1Cr
xiZCJs0URECuE0GgWdoPTlXze02qNGKlR6PsV4ZWZu+kSgCiN7fDU95YvAuG3T7ojZ888yzx
RHitPrRNWFvfwKSGKnvLhuz7XWumHdWhDp+J</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